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6918" w:rsidRDefault="001B6918" w:rsidP="001B6918">
      <w:pPr>
        <w:pStyle w:val="CRCoverPage"/>
        <w:tabs>
          <w:tab w:val="right" w:pos="9639"/>
        </w:tabs>
        <w:spacing w:after="0"/>
        <w:rPr>
          <w:b/>
          <w:i/>
          <w:noProof/>
          <w:sz w:val="28"/>
        </w:rPr>
      </w:pPr>
      <w:r>
        <w:rPr>
          <w:b/>
          <w:noProof/>
          <w:sz w:val="24"/>
        </w:rPr>
        <w:t>3GPP TSG-</w:t>
      </w:r>
      <w:r w:rsidR="00290D92">
        <w:fldChar w:fldCharType="begin"/>
      </w:r>
      <w:r w:rsidR="00290D92">
        <w:instrText xml:space="preserve"> DOCPROPERTY  TSG/WGRef  \* MERGEFORMAT </w:instrText>
      </w:r>
      <w:r w:rsidR="00290D92">
        <w:fldChar w:fldCharType="separate"/>
      </w:r>
      <w:r>
        <w:rPr>
          <w:b/>
          <w:noProof/>
          <w:sz w:val="24"/>
        </w:rPr>
        <w:t>RAN WG4</w:t>
      </w:r>
      <w:r w:rsidR="00290D92">
        <w:rPr>
          <w:b/>
          <w:noProof/>
          <w:sz w:val="24"/>
        </w:rPr>
        <w:fldChar w:fldCharType="end"/>
      </w:r>
      <w:r>
        <w:rPr>
          <w:b/>
          <w:noProof/>
          <w:sz w:val="24"/>
        </w:rPr>
        <w:t xml:space="preserve"> Meeting #</w:t>
      </w:r>
      <w:r w:rsidR="00290D92">
        <w:fldChar w:fldCharType="begin"/>
      </w:r>
      <w:r w:rsidR="00290D92">
        <w:instrText xml:space="preserve"> DOCPROPERTY  MtgSeq  \* MERGEFORMAT </w:instrText>
      </w:r>
      <w:r w:rsidR="00290D92">
        <w:fldChar w:fldCharType="separate"/>
      </w:r>
      <w:r>
        <w:rPr>
          <w:b/>
          <w:noProof/>
          <w:sz w:val="24"/>
        </w:rPr>
        <w:t xml:space="preserve"> 89</w:t>
      </w:r>
      <w:r w:rsidR="00290D92">
        <w:rPr>
          <w:b/>
          <w:noProof/>
          <w:sz w:val="24"/>
        </w:rPr>
        <w:fldChar w:fldCharType="end"/>
      </w:r>
      <w:r>
        <w:fldChar w:fldCharType="begin"/>
      </w:r>
      <w:r>
        <w:instrText xml:space="preserve"> DOCPROPERTY  MtgTitle  \* MERGEFORMAT </w:instrText>
      </w:r>
      <w:r>
        <w:fldChar w:fldCharType="end"/>
      </w:r>
      <w:r>
        <w:rPr>
          <w:b/>
          <w:i/>
          <w:noProof/>
          <w:sz w:val="28"/>
        </w:rPr>
        <w:tab/>
      </w:r>
      <w:r w:rsidR="00290D92">
        <w:fldChar w:fldCharType="begin"/>
      </w:r>
      <w:r w:rsidR="00290D92">
        <w:instrText xml:space="preserve"> DOCPROPERTY  Tdoc#  \* MERGEFORMAT </w:instrText>
      </w:r>
      <w:r w:rsidR="00290D92">
        <w:fldChar w:fldCharType="separate"/>
      </w:r>
      <w:r>
        <w:rPr>
          <w:b/>
          <w:i/>
          <w:noProof/>
          <w:sz w:val="28"/>
        </w:rPr>
        <w:t>R4-18</w:t>
      </w:r>
      <w:r w:rsidR="00B91D70">
        <w:rPr>
          <w:b/>
          <w:i/>
          <w:noProof/>
          <w:sz w:val="28"/>
        </w:rPr>
        <w:t>15584</w:t>
      </w:r>
      <w:r w:rsidR="00290D92">
        <w:rPr>
          <w:b/>
          <w:i/>
          <w:noProof/>
          <w:sz w:val="28"/>
        </w:rPr>
        <w:fldChar w:fldCharType="end"/>
      </w:r>
    </w:p>
    <w:p w:rsidR="001B6918" w:rsidRDefault="00290D92" w:rsidP="001B6918">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1B6918">
        <w:rPr>
          <w:b/>
          <w:noProof/>
          <w:sz w:val="24"/>
        </w:rPr>
        <w:t>Spokane</w:t>
      </w:r>
      <w:r>
        <w:rPr>
          <w:b/>
          <w:noProof/>
          <w:sz w:val="24"/>
        </w:rPr>
        <w:fldChar w:fldCharType="end"/>
      </w:r>
      <w:r w:rsidR="001B6918">
        <w:rPr>
          <w:b/>
          <w:noProof/>
          <w:sz w:val="24"/>
        </w:rPr>
        <w:t xml:space="preserve">, </w:t>
      </w:r>
      <w:r>
        <w:fldChar w:fldCharType="begin"/>
      </w:r>
      <w:r>
        <w:instrText xml:space="preserve"> DOCPROPERTY  Country  \* MERGEFORMAT </w:instrText>
      </w:r>
      <w:r>
        <w:fldChar w:fldCharType="separate"/>
      </w:r>
      <w:r w:rsidR="001B6918">
        <w:rPr>
          <w:b/>
          <w:noProof/>
          <w:sz w:val="24"/>
        </w:rPr>
        <w:t>USA</w:t>
      </w:r>
      <w:r>
        <w:rPr>
          <w:b/>
          <w:noProof/>
          <w:sz w:val="24"/>
        </w:rPr>
        <w:fldChar w:fldCharType="end"/>
      </w:r>
      <w:r w:rsidR="001B6918">
        <w:rPr>
          <w:b/>
          <w:noProof/>
          <w:sz w:val="24"/>
        </w:rPr>
        <w:t xml:space="preserve">, </w:t>
      </w:r>
      <w:fldSimple w:instr=" DOCPROPERTY  StartDate  \* MERGEFORMAT ">
        <w:r w:rsidR="00AE6A75">
          <w:rPr>
            <w:b/>
            <w:noProof/>
            <w:sz w:val="24"/>
          </w:rPr>
          <w:t>12 November, 2018</w:t>
        </w:r>
      </w:fldSimple>
      <w:r w:rsidR="00AE6A75">
        <w:rPr>
          <w:b/>
          <w:noProof/>
          <w:sz w:val="24"/>
        </w:rPr>
        <w:t xml:space="preserve"> </w:t>
      </w:r>
      <w:r w:rsidR="001B6918">
        <w:rPr>
          <w:b/>
          <w:noProof/>
          <w:sz w:val="24"/>
        </w:rPr>
        <w:t xml:space="preserve">- </w:t>
      </w:r>
      <w:r>
        <w:fldChar w:fldCharType="begin"/>
      </w:r>
      <w:r>
        <w:instrText xml:space="preserve"> DOCPROPERTY  EndDate  \* MERGEFORMAT </w:instrText>
      </w:r>
      <w:r>
        <w:fldChar w:fldCharType="separate"/>
      </w:r>
      <w:r w:rsidR="001B6918">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918" w:rsidTr="00550591">
        <w:tc>
          <w:tcPr>
            <w:tcW w:w="9641" w:type="dxa"/>
            <w:gridSpan w:val="9"/>
            <w:tcBorders>
              <w:top w:val="single" w:sz="4" w:space="0" w:color="auto"/>
              <w:left w:val="single" w:sz="4" w:space="0" w:color="auto"/>
              <w:right w:val="single" w:sz="4" w:space="0" w:color="auto"/>
            </w:tcBorders>
          </w:tcPr>
          <w:p w:rsidR="001B6918" w:rsidRDefault="001B6918" w:rsidP="00550591">
            <w:pPr>
              <w:pStyle w:val="CRCoverPage"/>
              <w:spacing w:after="0"/>
              <w:jc w:val="right"/>
              <w:rPr>
                <w:i/>
                <w:noProof/>
              </w:rPr>
            </w:pPr>
            <w:r>
              <w:rPr>
                <w:i/>
                <w:noProof/>
                <w:sz w:val="14"/>
              </w:rPr>
              <w:t>CR-Form-v11.4</w:t>
            </w:r>
          </w:p>
        </w:tc>
      </w:tr>
      <w:tr w:rsidR="001B6918" w:rsidTr="00550591">
        <w:tc>
          <w:tcPr>
            <w:tcW w:w="9641" w:type="dxa"/>
            <w:gridSpan w:val="9"/>
            <w:tcBorders>
              <w:left w:val="single" w:sz="4" w:space="0" w:color="auto"/>
              <w:right w:val="single" w:sz="4" w:space="0" w:color="auto"/>
            </w:tcBorders>
          </w:tcPr>
          <w:p w:rsidR="001B6918" w:rsidRDefault="001B6918" w:rsidP="00550591">
            <w:pPr>
              <w:pStyle w:val="CRCoverPage"/>
              <w:spacing w:after="0"/>
              <w:jc w:val="center"/>
              <w:rPr>
                <w:noProof/>
              </w:rPr>
            </w:pPr>
            <w:r>
              <w:rPr>
                <w:b/>
                <w:noProof/>
                <w:sz w:val="32"/>
              </w:rPr>
              <w:t>CHANGE REQUEST</w:t>
            </w:r>
          </w:p>
        </w:tc>
      </w:tr>
      <w:tr w:rsidR="001B6918" w:rsidTr="00550591">
        <w:tc>
          <w:tcPr>
            <w:tcW w:w="9641" w:type="dxa"/>
            <w:gridSpan w:val="9"/>
            <w:tcBorders>
              <w:left w:val="single" w:sz="4" w:space="0" w:color="auto"/>
              <w:right w:val="single" w:sz="4" w:space="0" w:color="auto"/>
            </w:tcBorders>
          </w:tcPr>
          <w:p w:rsidR="001B6918" w:rsidRDefault="001B6918" w:rsidP="00550591">
            <w:pPr>
              <w:pStyle w:val="CRCoverPage"/>
              <w:spacing w:after="0"/>
              <w:rPr>
                <w:noProof/>
                <w:sz w:val="8"/>
                <w:szCs w:val="8"/>
              </w:rPr>
            </w:pPr>
          </w:p>
        </w:tc>
      </w:tr>
      <w:tr w:rsidR="001B6918" w:rsidTr="00550591">
        <w:tc>
          <w:tcPr>
            <w:tcW w:w="142" w:type="dxa"/>
            <w:tcBorders>
              <w:left w:val="single" w:sz="4" w:space="0" w:color="auto"/>
            </w:tcBorders>
          </w:tcPr>
          <w:p w:rsidR="001B6918" w:rsidRDefault="001B6918" w:rsidP="00550591">
            <w:pPr>
              <w:pStyle w:val="CRCoverPage"/>
              <w:spacing w:after="0"/>
              <w:jc w:val="right"/>
              <w:rPr>
                <w:noProof/>
              </w:rPr>
            </w:pPr>
          </w:p>
        </w:tc>
        <w:tc>
          <w:tcPr>
            <w:tcW w:w="1559" w:type="dxa"/>
            <w:shd w:val="pct30" w:color="FFFF00" w:fill="auto"/>
          </w:tcPr>
          <w:p w:rsidR="001B6918" w:rsidRPr="00410371" w:rsidRDefault="00290D92" w:rsidP="00550591">
            <w:pPr>
              <w:pStyle w:val="CRCoverPage"/>
              <w:spacing w:after="0"/>
              <w:jc w:val="right"/>
              <w:rPr>
                <w:b/>
                <w:noProof/>
                <w:sz w:val="28"/>
              </w:rPr>
            </w:pPr>
            <w:r>
              <w:fldChar w:fldCharType="begin"/>
            </w:r>
            <w:r>
              <w:instrText xml:space="preserve"> DOCPROPERTY  Spec#  \* MERGEFORMAT </w:instrText>
            </w:r>
            <w:r>
              <w:fldChar w:fldCharType="separate"/>
            </w:r>
            <w:r w:rsidR="001B6918">
              <w:rPr>
                <w:b/>
                <w:noProof/>
                <w:sz w:val="28"/>
              </w:rPr>
              <w:t>38.133</w:t>
            </w:r>
            <w:r>
              <w:rPr>
                <w:b/>
                <w:noProof/>
                <w:sz w:val="28"/>
              </w:rPr>
              <w:fldChar w:fldCharType="end"/>
            </w:r>
          </w:p>
        </w:tc>
        <w:tc>
          <w:tcPr>
            <w:tcW w:w="709" w:type="dxa"/>
          </w:tcPr>
          <w:p w:rsidR="001B6918" w:rsidRDefault="001B6918" w:rsidP="00550591">
            <w:pPr>
              <w:pStyle w:val="CRCoverPage"/>
              <w:spacing w:after="0"/>
              <w:jc w:val="center"/>
              <w:rPr>
                <w:noProof/>
              </w:rPr>
            </w:pPr>
            <w:r>
              <w:rPr>
                <w:b/>
                <w:noProof/>
                <w:sz w:val="28"/>
              </w:rPr>
              <w:t>CR</w:t>
            </w:r>
          </w:p>
        </w:tc>
        <w:tc>
          <w:tcPr>
            <w:tcW w:w="1276" w:type="dxa"/>
            <w:shd w:val="pct30" w:color="FFFF00" w:fill="auto"/>
          </w:tcPr>
          <w:p w:rsidR="001B6918" w:rsidRPr="00410371" w:rsidRDefault="00290D92" w:rsidP="00550591">
            <w:pPr>
              <w:pStyle w:val="CRCoverPage"/>
              <w:spacing w:after="0"/>
              <w:rPr>
                <w:noProof/>
              </w:rPr>
            </w:pPr>
            <w:r>
              <w:fldChar w:fldCharType="begin"/>
            </w:r>
            <w:r>
              <w:instrText xml:space="preserve"> DOCPROPERTY  Cr#  \* MERGEFORMAT </w:instrText>
            </w:r>
            <w:r>
              <w:fldChar w:fldCharType="separate"/>
            </w:r>
            <w:r w:rsidR="001B6918">
              <w:rPr>
                <w:b/>
                <w:noProof/>
                <w:sz w:val="28"/>
              </w:rPr>
              <w:t>DRAFT</w:t>
            </w:r>
            <w:r>
              <w:rPr>
                <w:b/>
                <w:noProof/>
                <w:sz w:val="28"/>
              </w:rPr>
              <w:fldChar w:fldCharType="end"/>
            </w:r>
          </w:p>
        </w:tc>
        <w:tc>
          <w:tcPr>
            <w:tcW w:w="709" w:type="dxa"/>
          </w:tcPr>
          <w:p w:rsidR="001B6918" w:rsidRDefault="001B6918"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1B6918" w:rsidRPr="00410371" w:rsidRDefault="00290D92" w:rsidP="00550591">
            <w:pPr>
              <w:pStyle w:val="CRCoverPage"/>
              <w:spacing w:after="0"/>
              <w:jc w:val="center"/>
              <w:rPr>
                <w:b/>
                <w:noProof/>
              </w:rPr>
            </w:pPr>
            <w:r>
              <w:fldChar w:fldCharType="begin"/>
            </w:r>
            <w:r>
              <w:instrText xml:space="preserve"> DOCPROPERTY  Revision  \* MERGEFORMAT </w:instrText>
            </w:r>
            <w:r>
              <w:fldChar w:fldCharType="separate"/>
            </w:r>
            <w:r w:rsidR="001B6918">
              <w:rPr>
                <w:b/>
                <w:noProof/>
                <w:sz w:val="28"/>
              </w:rPr>
              <w:t>-</w:t>
            </w:r>
            <w:r>
              <w:rPr>
                <w:b/>
                <w:noProof/>
                <w:sz w:val="28"/>
              </w:rPr>
              <w:fldChar w:fldCharType="end"/>
            </w:r>
          </w:p>
        </w:tc>
        <w:tc>
          <w:tcPr>
            <w:tcW w:w="2410" w:type="dxa"/>
          </w:tcPr>
          <w:p w:rsidR="001B6918" w:rsidRDefault="001B6918"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B6918" w:rsidRPr="00410371" w:rsidRDefault="00290D92" w:rsidP="00550591">
            <w:pPr>
              <w:pStyle w:val="CRCoverPage"/>
              <w:spacing w:after="0"/>
              <w:jc w:val="center"/>
              <w:rPr>
                <w:noProof/>
                <w:sz w:val="28"/>
              </w:rPr>
            </w:pPr>
            <w:r>
              <w:fldChar w:fldCharType="begin"/>
            </w:r>
            <w:r>
              <w:instrText xml:space="preserve"> DOCPROPERTY  Version  \* MERGEFORMAT </w:instrText>
            </w:r>
            <w:r>
              <w:fldChar w:fldCharType="separate"/>
            </w:r>
            <w:r w:rsidR="001B6918">
              <w:rPr>
                <w:b/>
                <w:noProof/>
                <w:sz w:val="28"/>
              </w:rPr>
              <w:t>15.3.0</w:t>
            </w:r>
            <w:r>
              <w:rPr>
                <w:b/>
                <w:noProof/>
                <w:sz w:val="28"/>
              </w:rPr>
              <w:fldChar w:fldCharType="end"/>
            </w:r>
          </w:p>
        </w:tc>
        <w:tc>
          <w:tcPr>
            <w:tcW w:w="143" w:type="dxa"/>
            <w:tcBorders>
              <w:right w:val="single" w:sz="4" w:space="0" w:color="auto"/>
            </w:tcBorders>
          </w:tcPr>
          <w:p w:rsidR="001B6918" w:rsidRDefault="001B6918" w:rsidP="00550591">
            <w:pPr>
              <w:pStyle w:val="CRCoverPage"/>
              <w:spacing w:after="0"/>
              <w:rPr>
                <w:noProof/>
              </w:rPr>
            </w:pPr>
          </w:p>
        </w:tc>
      </w:tr>
      <w:tr w:rsidR="001B6918" w:rsidTr="00550591">
        <w:tc>
          <w:tcPr>
            <w:tcW w:w="9641" w:type="dxa"/>
            <w:gridSpan w:val="9"/>
            <w:tcBorders>
              <w:left w:val="single" w:sz="4" w:space="0" w:color="auto"/>
              <w:right w:val="single" w:sz="4" w:space="0" w:color="auto"/>
            </w:tcBorders>
          </w:tcPr>
          <w:p w:rsidR="001B6918" w:rsidRDefault="001B6918" w:rsidP="00550591">
            <w:pPr>
              <w:pStyle w:val="CRCoverPage"/>
              <w:spacing w:after="0"/>
              <w:rPr>
                <w:noProof/>
              </w:rPr>
            </w:pPr>
          </w:p>
        </w:tc>
      </w:tr>
      <w:tr w:rsidR="001B6918" w:rsidTr="00550591">
        <w:tc>
          <w:tcPr>
            <w:tcW w:w="9641" w:type="dxa"/>
            <w:gridSpan w:val="9"/>
            <w:tcBorders>
              <w:top w:val="single" w:sz="4" w:space="0" w:color="auto"/>
            </w:tcBorders>
          </w:tcPr>
          <w:p w:rsidR="001B6918" w:rsidRPr="00F25D98" w:rsidRDefault="001B6918" w:rsidP="00550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B6918" w:rsidTr="00550591">
        <w:tc>
          <w:tcPr>
            <w:tcW w:w="9641" w:type="dxa"/>
            <w:gridSpan w:val="9"/>
          </w:tcPr>
          <w:p w:rsidR="001B6918" w:rsidRDefault="001B6918" w:rsidP="00550591">
            <w:pPr>
              <w:pStyle w:val="CRCoverPage"/>
              <w:spacing w:after="0"/>
              <w:rPr>
                <w:noProof/>
                <w:sz w:val="8"/>
                <w:szCs w:val="8"/>
              </w:rPr>
            </w:pPr>
          </w:p>
        </w:tc>
      </w:tr>
    </w:tbl>
    <w:p w:rsidR="001B6918" w:rsidRDefault="001B6918" w:rsidP="001B6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918" w:rsidTr="00550591">
        <w:tc>
          <w:tcPr>
            <w:tcW w:w="2835" w:type="dxa"/>
          </w:tcPr>
          <w:p w:rsidR="001B6918" w:rsidRDefault="001B6918" w:rsidP="00550591">
            <w:pPr>
              <w:pStyle w:val="CRCoverPage"/>
              <w:tabs>
                <w:tab w:val="right" w:pos="2751"/>
              </w:tabs>
              <w:spacing w:after="0"/>
              <w:rPr>
                <w:b/>
                <w:i/>
                <w:noProof/>
              </w:rPr>
            </w:pPr>
            <w:r>
              <w:rPr>
                <w:b/>
                <w:i/>
                <w:noProof/>
              </w:rPr>
              <w:t>Proposed change affects:</w:t>
            </w:r>
          </w:p>
        </w:tc>
        <w:tc>
          <w:tcPr>
            <w:tcW w:w="1418" w:type="dxa"/>
          </w:tcPr>
          <w:p w:rsidR="001B6918" w:rsidRDefault="001B6918"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6918" w:rsidRDefault="001B6918" w:rsidP="00550591">
            <w:pPr>
              <w:pStyle w:val="CRCoverPage"/>
              <w:spacing w:after="0"/>
              <w:jc w:val="center"/>
              <w:rPr>
                <w:b/>
                <w:caps/>
                <w:noProof/>
              </w:rPr>
            </w:pPr>
          </w:p>
        </w:tc>
        <w:tc>
          <w:tcPr>
            <w:tcW w:w="709" w:type="dxa"/>
            <w:tcBorders>
              <w:left w:val="single" w:sz="4" w:space="0" w:color="auto"/>
            </w:tcBorders>
          </w:tcPr>
          <w:p w:rsidR="001B6918" w:rsidRDefault="001B6918"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6918" w:rsidRDefault="00814B96" w:rsidP="00550591">
            <w:pPr>
              <w:pStyle w:val="CRCoverPage"/>
              <w:spacing w:after="0"/>
              <w:jc w:val="center"/>
              <w:rPr>
                <w:b/>
                <w:caps/>
                <w:noProof/>
              </w:rPr>
            </w:pPr>
            <w:r>
              <w:rPr>
                <w:b/>
                <w:caps/>
                <w:noProof/>
              </w:rPr>
              <w:t>X</w:t>
            </w:r>
          </w:p>
        </w:tc>
        <w:tc>
          <w:tcPr>
            <w:tcW w:w="2126" w:type="dxa"/>
          </w:tcPr>
          <w:p w:rsidR="001B6918" w:rsidRDefault="001B6918"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6918" w:rsidRDefault="001B6918" w:rsidP="00550591">
            <w:pPr>
              <w:pStyle w:val="CRCoverPage"/>
              <w:spacing w:after="0"/>
              <w:jc w:val="center"/>
              <w:rPr>
                <w:b/>
                <w:caps/>
                <w:noProof/>
              </w:rPr>
            </w:pPr>
          </w:p>
        </w:tc>
        <w:tc>
          <w:tcPr>
            <w:tcW w:w="1418" w:type="dxa"/>
            <w:tcBorders>
              <w:left w:val="nil"/>
            </w:tcBorders>
          </w:tcPr>
          <w:p w:rsidR="001B6918" w:rsidRDefault="001B6918"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6918" w:rsidRDefault="001B6918" w:rsidP="00550591">
            <w:pPr>
              <w:pStyle w:val="CRCoverPage"/>
              <w:spacing w:after="0"/>
              <w:jc w:val="center"/>
              <w:rPr>
                <w:b/>
                <w:bCs/>
                <w:caps/>
                <w:noProof/>
              </w:rPr>
            </w:pPr>
          </w:p>
        </w:tc>
      </w:tr>
    </w:tbl>
    <w:p w:rsidR="001B6918" w:rsidRDefault="001B6918" w:rsidP="001B69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1B6918" w:rsidTr="001B6918">
        <w:tc>
          <w:tcPr>
            <w:tcW w:w="9640" w:type="dxa"/>
            <w:gridSpan w:val="12"/>
          </w:tcPr>
          <w:p w:rsidR="001B6918" w:rsidRDefault="001B6918" w:rsidP="00550591">
            <w:pPr>
              <w:pStyle w:val="CRCoverPage"/>
              <w:spacing w:after="0"/>
              <w:rPr>
                <w:noProof/>
                <w:sz w:val="8"/>
                <w:szCs w:val="8"/>
              </w:rPr>
            </w:pPr>
          </w:p>
        </w:tc>
      </w:tr>
      <w:tr w:rsidR="001B6918" w:rsidTr="001B6918">
        <w:tc>
          <w:tcPr>
            <w:tcW w:w="1843" w:type="dxa"/>
            <w:tcBorders>
              <w:top w:val="single" w:sz="4" w:space="0" w:color="auto"/>
              <w:left w:val="single" w:sz="4" w:space="0" w:color="auto"/>
            </w:tcBorders>
          </w:tcPr>
          <w:p w:rsidR="001B6918" w:rsidRDefault="001B6918"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B6918" w:rsidRDefault="00290D92" w:rsidP="00550591">
            <w:pPr>
              <w:pStyle w:val="CRCoverPage"/>
              <w:spacing w:after="0"/>
              <w:ind w:left="100"/>
              <w:rPr>
                <w:noProof/>
              </w:rPr>
            </w:pPr>
            <w:r>
              <w:fldChar w:fldCharType="begin"/>
            </w:r>
            <w:r>
              <w:instrText xml:space="preserve"> DOCPROPERTY  CrTitle  \* MERGEFORMAT </w:instrText>
            </w:r>
            <w:r>
              <w:fldChar w:fldCharType="separate"/>
            </w:r>
            <w:r w:rsidR="001B6918">
              <w:rPr>
                <w:noProof/>
              </w:rPr>
              <w:t>Corrections to DRX cycle for EN-DC operation in sections 9.2.x, 9.3.x and 9.4.x</w:t>
            </w:r>
            <w:r w:rsidR="001B6918">
              <w:t xml:space="preserve"> </w:t>
            </w:r>
            <w:r>
              <w:fldChar w:fldCharType="end"/>
            </w:r>
          </w:p>
        </w:tc>
      </w:tr>
      <w:tr w:rsidR="001B6918" w:rsidTr="001B6918">
        <w:tc>
          <w:tcPr>
            <w:tcW w:w="1843" w:type="dxa"/>
            <w:tcBorders>
              <w:left w:val="single" w:sz="4" w:space="0" w:color="auto"/>
            </w:tcBorders>
          </w:tcPr>
          <w:p w:rsidR="001B6918" w:rsidRDefault="001B6918" w:rsidP="00550591">
            <w:pPr>
              <w:pStyle w:val="CRCoverPage"/>
              <w:spacing w:after="0"/>
              <w:rPr>
                <w:b/>
                <w:i/>
                <w:noProof/>
                <w:sz w:val="8"/>
                <w:szCs w:val="8"/>
              </w:rPr>
            </w:pPr>
          </w:p>
        </w:tc>
        <w:tc>
          <w:tcPr>
            <w:tcW w:w="7797" w:type="dxa"/>
            <w:gridSpan w:val="11"/>
            <w:tcBorders>
              <w:right w:val="single" w:sz="4" w:space="0" w:color="auto"/>
            </w:tcBorders>
          </w:tcPr>
          <w:p w:rsidR="001B6918" w:rsidRDefault="001B6918" w:rsidP="00550591">
            <w:pPr>
              <w:pStyle w:val="CRCoverPage"/>
              <w:spacing w:after="0"/>
              <w:rPr>
                <w:noProof/>
                <w:sz w:val="8"/>
                <w:szCs w:val="8"/>
              </w:rPr>
            </w:pPr>
          </w:p>
        </w:tc>
      </w:tr>
      <w:tr w:rsidR="001B6918" w:rsidTr="001B6918">
        <w:tc>
          <w:tcPr>
            <w:tcW w:w="1843" w:type="dxa"/>
            <w:tcBorders>
              <w:left w:val="single" w:sz="4" w:space="0" w:color="auto"/>
            </w:tcBorders>
          </w:tcPr>
          <w:p w:rsidR="001B6918" w:rsidRDefault="001B6918"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B6918" w:rsidRDefault="00290D92" w:rsidP="00550591">
            <w:pPr>
              <w:pStyle w:val="CRCoverPage"/>
              <w:spacing w:after="0"/>
              <w:ind w:left="100"/>
              <w:rPr>
                <w:noProof/>
              </w:rPr>
            </w:pPr>
            <w:r>
              <w:fldChar w:fldCharType="begin"/>
            </w:r>
            <w:r>
              <w:instrText xml:space="preserve"> DOCPROPERTY  SourceIfWg  \* MERGEFORMAT </w:instrText>
            </w:r>
            <w:r>
              <w:fldChar w:fldCharType="separate"/>
            </w:r>
            <w:r w:rsidR="001B6918">
              <w:rPr>
                <w:noProof/>
              </w:rPr>
              <w:t>Ericsson</w:t>
            </w:r>
            <w:r>
              <w:rPr>
                <w:noProof/>
              </w:rPr>
              <w:fldChar w:fldCharType="end"/>
            </w:r>
          </w:p>
        </w:tc>
      </w:tr>
      <w:tr w:rsidR="001B6918" w:rsidTr="001B6918">
        <w:tc>
          <w:tcPr>
            <w:tcW w:w="1843" w:type="dxa"/>
            <w:tcBorders>
              <w:left w:val="single" w:sz="4" w:space="0" w:color="auto"/>
            </w:tcBorders>
          </w:tcPr>
          <w:p w:rsidR="001B6918" w:rsidRDefault="001B6918"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B6918" w:rsidRDefault="00290D92" w:rsidP="00550591">
            <w:pPr>
              <w:pStyle w:val="CRCoverPage"/>
              <w:spacing w:after="0"/>
              <w:ind w:left="100"/>
              <w:rPr>
                <w:noProof/>
              </w:rPr>
            </w:pPr>
            <w:r>
              <w:fldChar w:fldCharType="begin"/>
            </w:r>
            <w:r>
              <w:instrText xml:space="preserve"> DOCPROPERTY  SourceIfTsg  \* MERGEFORMAT </w:instrText>
            </w:r>
            <w:r>
              <w:fldChar w:fldCharType="separate"/>
            </w:r>
            <w:r w:rsidR="001B6918">
              <w:rPr>
                <w:noProof/>
              </w:rPr>
              <w:t>R4</w:t>
            </w:r>
            <w:r>
              <w:rPr>
                <w:noProof/>
              </w:rPr>
              <w:fldChar w:fldCharType="end"/>
            </w:r>
          </w:p>
        </w:tc>
      </w:tr>
      <w:tr w:rsidR="001B6918" w:rsidTr="001B6918">
        <w:tc>
          <w:tcPr>
            <w:tcW w:w="1843" w:type="dxa"/>
            <w:tcBorders>
              <w:left w:val="single" w:sz="4" w:space="0" w:color="auto"/>
            </w:tcBorders>
          </w:tcPr>
          <w:p w:rsidR="001B6918" w:rsidRDefault="001B6918" w:rsidP="00550591">
            <w:pPr>
              <w:pStyle w:val="CRCoverPage"/>
              <w:spacing w:after="0"/>
              <w:rPr>
                <w:b/>
                <w:i/>
                <w:noProof/>
                <w:sz w:val="8"/>
                <w:szCs w:val="8"/>
              </w:rPr>
            </w:pPr>
          </w:p>
        </w:tc>
        <w:tc>
          <w:tcPr>
            <w:tcW w:w="7797" w:type="dxa"/>
            <w:gridSpan w:val="11"/>
            <w:tcBorders>
              <w:right w:val="single" w:sz="4" w:space="0" w:color="auto"/>
            </w:tcBorders>
          </w:tcPr>
          <w:p w:rsidR="001B6918" w:rsidRDefault="001B6918" w:rsidP="00550591">
            <w:pPr>
              <w:pStyle w:val="CRCoverPage"/>
              <w:spacing w:after="0"/>
              <w:rPr>
                <w:noProof/>
                <w:sz w:val="8"/>
                <w:szCs w:val="8"/>
              </w:rPr>
            </w:pPr>
          </w:p>
        </w:tc>
      </w:tr>
      <w:tr w:rsidR="001B6918" w:rsidTr="001B6918">
        <w:tc>
          <w:tcPr>
            <w:tcW w:w="1843" w:type="dxa"/>
            <w:tcBorders>
              <w:left w:val="single" w:sz="4" w:space="0" w:color="auto"/>
            </w:tcBorders>
          </w:tcPr>
          <w:p w:rsidR="001B6918" w:rsidRDefault="001B6918"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1B6918" w:rsidRDefault="00290D92" w:rsidP="00550591">
            <w:pPr>
              <w:pStyle w:val="CRCoverPage"/>
              <w:spacing w:after="0"/>
              <w:ind w:left="100"/>
              <w:rPr>
                <w:noProof/>
              </w:rPr>
            </w:pPr>
            <w:r>
              <w:fldChar w:fldCharType="begin"/>
            </w:r>
            <w:r>
              <w:instrText xml:space="preserve"> DOCPROPERTY  RelatedWis  \* MERGEFORMAT </w:instrText>
            </w:r>
            <w:r>
              <w:fldChar w:fldCharType="separate"/>
            </w:r>
            <w:r w:rsidR="001B6918">
              <w:rPr>
                <w:noProof/>
              </w:rPr>
              <w:t>NR_NewRAT-Core</w:t>
            </w:r>
            <w:r>
              <w:rPr>
                <w:noProof/>
              </w:rPr>
              <w:fldChar w:fldCharType="end"/>
            </w:r>
          </w:p>
        </w:tc>
        <w:tc>
          <w:tcPr>
            <w:tcW w:w="567" w:type="dxa"/>
            <w:gridSpan w:val="2"/>
            <w:tcBorders>
              <w:left w:val="nil"/>
            </w:tcBorders>
          </w:tcPr>
          <w:p w:rsidR="001B6918" w:rsidRDefault="001B6918" w:rsidP="00550591">
            <w:pPr>
              <w:pStyle w:val="CRCoverPage"/>
              <w:spacing w:after="0"/>
              <w:ind w:right="100"/>
              <w:rPr>
                <w:noProof/>
              </w:rPr>
            </w:pPr>
          </w:p>
        </w:tc>
        <w:tc>
          <w:tcPr>
            <w:tcW w:w="1417" w:type="dxa"/>
            <w:gridSpan w:val="2"/>
            <w:tcBorders>
              <w:left w:val="nil"/>
            </w:tcBorders>
          </w:tcPr>
          <w:p w:rsidR="001B6918" w:rsidRDefault="001B6918"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6918" w:rsidRDefault="00290D92" w:rsidP="00550591">
            <w:pPr>
              <w:pStyle w:val="CRCoverPage"/>
              <w:spacing w:after="0"/>
              <w:ind w:left="100"/>
              <w:rPr>
                <w:noProof/>
              </w:rPr>
            </w:pPr>
            <w:r>
              <w:fldChar w:fldCharType="begin"/>
            </w:r>
            <w:r>
              <w:instrText xml:space="preserve"> DOCPROPERTY  ResDate  \* MERGEFORMAT </w:instrText>
            </w:r>
            <w:r>
              <w:fldChar w:fldCharType="separate"/>
            </w:r>
            <w:r w:rsidR="001B6918">
              <w:rPr>
                <w:noProof/>
              </w:rPr>
              <w:t>2018/02/11</w:t>
            </w:r>
            <w:r>
              <w:rPr>
                <w:noProof/>
              </w:rPr>
              <w:fldChar w:fldCharType="end"/>
            </w:r>
          </w:p>
        </w:tc>
      </w:tr>
      <w:tr w:rsidR="001B6918" w:rsidTr="001B6918">
        <w:tc>
          <w:tcPr>
            <w:tcW w:w="1843" w:type="dxa"/>
            <w:tcBorders>
              <w:left w:val="single" w:sz="4" w:space="0" w:color="auto"/>
            </w:tcBorders>
          </w:tcPr>
          <w:p w:rsidR="001B6918" w:rsidRDefault="001B6918" w:rsidP="00550591">
            <w:pPr>
              <w:pStyle w:val="CRCoverPage"/>
              <w:spacing w:after="0"/>
              <w:rPr>
                <w:b/>
                <w:i/>
                <w:noProof/>
                <w:sz w:val="8"/>
                <w:szCs w:val="8"/>
              </w:rPr>
            </w:pPr>
          </w:p>
        </w:tc>
        <w:tc>
          <w:tcPr>
            <w:tcW w:w="1986" w:type="dxa"/>
            <w:gridSpan w:val="5"/>
          </w:tcPr>
          <w:p w:rsidR="001B6918" w:rsidRDefault="001B6918" w:rsidP="00550591">
            <w:pPr>
              <w:pStyle w:val="CRCoverPage"/>
              <w:spacing w:after="0"/>
              <w:rPr>
                <w:noProof/>
                <w:sz w:val="8"/>
                <w:szCs w:val="8"/>
              </w:rPr>
            </w:pPr>
          </w:p>
        </w:tc>
        <w:tc>
          <w:tcPr>
            <w:tcW w:w="2267" w:type="dxa"/>
            <w:gridSpan w:val="3"/>
          </w:tcPr>
          <w:p w:rsidR="001B6918" w:rsidRDefault="001B6918" w:rsidP="00550591">
            <w:pPr>
              <w:pStyle w:val="CRCoverPage"/>
              <w:spacing w:after="0"/>
              <w:rPr>
                <w:noProof/>
                <w:sz w:val="8"/>
                <w:szCs w:val="8"/>
              </w:rPr>
            </w:pPr>
          </w:p>
        </w:tc>
        <w:tc>
          <w:tcPr>
            <w:tcW w:w="1417" w:type="dxa"/>
            <w:gridSpan w:val="2"/>
          </w:tcPr>
          <w:p w:rsidR="001B6918" w:rsidRDefault="001B6918" w:rsidP="00550591">
            <w:pPr>
              <w:pStyle w:val="CRCoverPage"/>
              <w:spacing w:after="0"/>
              <w:rPr>
                <w:noProof/>
                <w:sz w:val="8"/>
                <w:szCs w:val="8"/>
              </w:rPr>
            </w:pPr>
          </w:p>
        </w:tc>
        <w:tc>
          <w:tcPr>
            <w:tcW w:w="2127" w:type="dxa"/>
            <w:tcBorders>
              <w:right w:val="single" w:sz="4" w:space="0" w:color="auto"/>
            </w:tcBorders>
          </w:tcPr>
          <w:p w:rsidR="001B6918" w:rsidRDefault="001B6918" w:rsidP="00550591">
            <w:pPr>
              <w:pStyle w:val="CRCoverPage"/>
              <w:spacing w:after="0"/>
              <w:rPr>
                <w:noProof/>
                <w:sz w:val="8"/>
                <w:szCs w:val="8"/>
              </w:rPr>
            </w:pPr>
          </w:p>
        </w:tc>
      </w:tr>
      <w:tr w:rsidR="001B6918" w:rsidTr="001B6918">
        <w:trPr>
          <w:cantSplit/>
        </w:trPr>
        <w:tc>
          <w:tcPr>
            <w:tcW w:w="1843" w:type="dxa"/>
            <w:tcBorders>
              <w:left w:val="single" w:sz="4" w:space="0" w:color="auto"/>
            </w:tcBorders>
          </w:tcPr>
          <w:p w:rsidR="001B6918" w:rsidRDefault="001B6918"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1B6918" w:rsidRDefault="00290D92" w:rsidP="00550591">
            <w:pPr>
              <w:pStyle w:val="CRCoverPage"/>
              <w:spacing w:after="0"/>
              <w:ind w:left="100" w:right="-609"/>
              <w:rPr>
                <w:b/>
                <w:noProof/>
              </w:rPr>
            </w:pPr>
            <w:r>
              <w:fldChar w:fldCharType="begin"/>
            </w:r>
            <w:r>
              <w:instrText xml:space="preserve"> DOCPROPERTY  Cat  \* MERGEFORMAT </w:instrText>
            </w:r>
            <w:r>
              <w:fldChar w:fldCharType="separate"/>
            </w:r>
            <w:r w:rsidR="001B6918">
              <w:rPr>
                <w:b/>
                <w:noProof/>
              </w:rPr>
              <w:t>F</w:t>
            </w:r>
            <w:r>
              <w:rPr>
                <w:b/>
                <w:noProof/>
              </w:rPr>
              <w:fldChar w:fldCharType="end"/>
            </w:r>
          </w:p>
        </w:tc>
        <w:tc>
          <w:tcPr>
            <w:tcW w:w="3402" w:type="dxa"/>
            <w:gridSpan w:val="5"/>
            <w:tcBorders>
              <w:left w:val="nil"/>
            </w:tcBorders>
          </w:tcPr>
          <w:p w:rsidR="001B6918" w:rsidRDefault="001B6918" w:rsidP="00550591">
            <w:pPr>
              <w:pStyle w:val="CRCoverPage"/>
              <w:spacing w:after="0"/>
              <w:rPr>
                <w:noProof/>
              </w:rPr>
            </w:pPr>
          </w:p>
        </w:tc>
        <w:tc>
          <w:tcPr>
            <w:tcW w:w="1417" w:type="dxa"/>
            <w:gridSpan w:val="2"/>
            <w:tcBorders>
              <w:left w:val="nil"/>
            </w:tcBorders>
          </w:tcPr>
          <w:p w:rsidR="001B6918" w:rsidRDefault="001B6918"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6918" w:rsidRDefault="00290D92" w:rsidP="00550591">
            <w:pPr>
              <w:pStyle w:val="CRCoverPage"/>
              <w:spacing w:after="0"/>
              <w:ind w:left="100"/>
              <w:rPr>
                <w:noProof/>
              </w:rPr>
            </w:pPr>
            <w:r>
              <w:fldChar w:fldCharType="begin"/>
            </w:r>
            <w:r>
              <w:instrText xml:space="preserve"> DOCPROPERTY  Release  \* MERGEFORMAT </w:instrText>
            </w:r>
            <w:r>
              <w:fldChar w:fldCharType="separate"/>
            </w:r>
            <w:r w:rsidR="001B6918">
              <w:rPr>
                <w:noProof/>
              </w:rPr>
              <w:t>Rel-15</w:t>
            </w:r>
            <w:r>
              <w:rPr>
                <w:noProof/>
              </w:rPr>
              <w:fldChar w:fldCharType="end"/>
            </w:r>
          </w:p>
        </w:tc>
      </w:tr>
      <w:tr w:rsidR="001B6918" w:rsidTr="001B6918">
        <w:tc>
          <w:tcPr>
            <w:tcW w:w="1843" w:type="dxa"/>
            <w:tcBorders>
              <w:left w:val="single" w:sz="4" w:space="0" w:color="auto"/>
              <w:bottom w:val="single" w:sz="4" w:space="0" w:color="auto"/>
            </w:tcBorders>
          </w:tcPr>
          <w:p w:rsidR="001B6918" w:rsidRDefault="001B6918" w:rsidP="00550591">
            <w:pPr>
              <w:pStyle w:val="CRCoverPage"/>
              <w:spacing w:after="0"/>
              <w:rPr>
                <w:b/>
                <w:i/>
                <w:noProof/>
              </w:rPr>
            </w:pPr>
          </w:p>
        </w:tc>
        <w:tc>
          <w:tcPr>
            <w:tcW w:w="4677" w:type="dxa"/>
            <w:gridSpan w:val="9"/>
            <w:tcBorders>
              <w:bottom w:val="single" w:sz="4" w:space="0" w:color="auto"/>
            </w:tcBorders>
          </w:tcPr>
          <w:p w:rsidR="001B6918" w:rsidRDefault="001B6918"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6918" w:rsidRDefault="001B6918" w:rsidP="00550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6918" w:rsidRPr="007C2097" w:rsidRDefault="001B6918"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1B6918">
        <w:tc>
          <w:tcPr>
            <w:tcW w:w="1843" w:type="dxa"/>
          </w:tcPr>
          <w:p w:rsidR="001E41F3" w:rsidRDefault="001E41F3" w:rsidP="001B6918">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1B691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34714C">
            <w:pPr>
              <w:pStyle w:val="CRCoverPage"/>
              <w:spacing w:after="0"/>
              <w:ind w:left="100"/>
              <w:rPr>
                <w:noProof/>
              </w:rPr>
            </w:pPr>
            <w:r>
              <w:rPr>
                <w:noProof/>
              </w:rPr>
              <w:t xml:space="preserve">The main reason for change is to specify the following principles for EN-DC DRX cycle state and duration for requirements. In addition, since tables in sections 9.2.x and 9.3.x combine both DRX and non DRX requiremens in the same tables, they may create an impression that the requirements only depend on configured DRX cycle. The DRX requirements and non DRX requirements should apply according to the full set of conditions already specified in section 3.6.1 </w:t>
            </w:r>
          </w:p>
          <w:p w:rsidR="0034714C" w:rsidRDefault="0034714C">
            <w:pPr>
              <w:pStyle w:val="CRCoverPage"/>
              <w:spacing w:after="0"/>
              <w:ind w:left="100"/>
              <w:rPr>
                <w:noProof/>
              </w:rPr>
            </w:pPr>
          </w:p>
          <w:p w:rsidR="0034714C" w:rsidRPr="0034714C" w:rsidRDefault="0034714C">
            <w:pPr>
              <w:pStyle w:val="CRCoverPage"/>
              <w:spacing w:after="0"/>
              <w:ind w:left="100"/>
              <w:rPr>
                <w:b/>
                <w:noProof/>
              </w:rPr>
            </w:pPr>
            <w:r w:rsidRPr="0034714C">
              <w:rPr>
                <w:b/>
                <w:noProof/>
              </w:rPr>
              <w:t>Intra-frequency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34714C" w:rsidRPr="00CF4B0A" w:rsidTr="00EF3116">
              <w:tc>
                <w:tcPr>
                  <w:tcW w:w="1793" w:type="dxa"/>
                  <w:shd w:val="clear" w:color="auto" w:fill="auto"/>
                </w:tcPr>
                <w:p w:rsidR="0034714C" w:rsidRPr="00CF4B0A" w:rsidRDefault="0034714C" w:rsidP="0034714C">
                  <w:pPr>
                    <w:rPr>
                      <w:lang w:val="en-US" w:eastAsia="zh-CN"/>
                    </w:rPr>
                  </w:pPr>
                </w:p>
              </w:tc>
              <w:tc>
                <w:tcPr>
                  <w:tcW w:w="3588" w:type="dxa"/>
                  <w:gridSpan w:val="2"/>
                  <w:shd w:val="clear" w:color="auto" w:fill="auto"/>
                </w:tcPr>
                <w:p w:rsidR="0034714C" w:rsidRPr="00CF4B0A" w:rsidRDefault="0034714C" w:rsidP="0034714C">
                  <w:pPr>
                    <w:rPr>
                      <w:lang w:val="en-US" w:eastAsia="zh-CN"/>
                    </w:rPr>
                  </w:pPr>
                  <w:r w:rsidRPr="00CF4B0A">
                    <w:rPr>
                      <w:lang w:val="en-US" w:eastAsia="zh-CN"/>
                    </w:rPr>
                    <w:t>DRX on/off</w:t>
                  </w:r>
                </w:p>
              </w:tc>
              <w:tc>
                <w:tcPr>
                  <w:tcW w:w="3588" w:type="dxa"/>
                  <w:gridSpan w:val="2"/>
                  <w:shd w:val="clear" w:color="auto" w:fill="auto"/>
                </w:tcPr>
                <w:p w:rsidR="0034714C" w:rsidRPr="00CF4B0A" w:rsidRDefault="0034714C" w:rsidP="0034714C">
                  <w:pPr>
                    <w:rPr>
                      <w:lang w:val="en-US" w:eastAsia="zh-CN"/>
                    </w:rPr>
                  </w:pPr>
                  <w:r w:rsidRPr="00CF4B0A">
                    <w:rPr>
                      <w:lang w:val="en-US" w:eastAsia="zh-CN"/>
                    </w:rPr>
                    <w:t>Intra requirements</w:t>
                  </w:r>
                </w:p>
              </w:tc>
            </w:tr>
            <w:tr w:rsidR="0034714C" w:rsidRPr="00CF4B0A" w:rsidTr="00EF3116">
              <w:tc>
                <w:tcPr>
                  <w:tcW w:w="1793" w:type="dxa"/>
                  <w:shd w:val="clear" w:color="auto" w:fill="auto"/>
                </w:tcPr>
                <w:p w:rsidR="0034714C" w:rsidRPr="00CF4B0A" w:rsidRDefault="0034714C" w:rsidP="0034714C">
                  <w:pPr>
                    <w:rPr>
                      <w:lang w:val="en-US" w:eastAsia="zh-CN"/>
                    </w:rPr>
                  </w:pPr>
                </w:p>
              </w:tc>
              <w:tc>
                <w:tcPr>
                  <w:tcW w:w="1794" w:type="dxa"/>
                  <w:shd w:val="clear" w:color="auto" w:fill="auto"/>
                </w:tcPr>
                <w:p w:rsidR="0034714C" w:rsidRPr="00CF4B0A" w:rsidRDefault="0034714C" w:rsidP="0034714C">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34714C" w:rsidRPr="00CF4B0A" w:rsidRDefault="0034714C" w:rsidP="0034714C">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34714C" w:rsidRPr="00CF4B0A" w:rsidRDefault="0034714C" w:rsidP="0034714C">
                  <w:pPr>
                    <w:rPr>
                      <w:lang w:val="en-US" w:eastAsia="zh-CN"/>
                    </w:rPr>
                  </w:pPr>
                  <w:r w:rsidRPr="00CF4B0A">
                    <w:rPr>
                      <w:lang w:val="en-US" w:eastAsia="zh-CN"/>
                    </w:rPr>
                    <w:t>LTE</w:t>
                  </w:r>
                </w:p>
              </w:tc>
              <w:tc>
                <w:tcPr>
                  <w:tcW w:w="1794" w:type="dxa"/>
                  <w:shd w:val="clear" w:color="auto" w:fill="auto"/>
                </w:tcPr>
                <w:p w:rsidR="0034714C" w:rsidRPr="00CF4B0A" w:rsidRDefault="0034714C" w:rsidP="0034714C">
                  <w:pPr>
                    <w:rPr>
                      <w:lang w:val="en-US" w:eastAsia="zh-CN"/>
                    </w:rPr>
                  </w:pPr>
                  <w:r w:rsidRPr="00CF4B0A">
                    <w:rPr>
                      <w:lang w:val="en-US" w:eastAsia="zh-CN"/>
                    </w:rPr>
                    <w:t>NR</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A</w:t>
                  </w:r>
                </w:p>
              </w:tc>
              <w:tc>
                <w:tcPr>
                  <w:tcW w:w="1794" w:type="dxa"/>
                  <w:shd w:val="clear" w:color="auto" w:fill="auto"/>
                </w:tcPr>
                <w:p w:rsidR="0034714C" w:rsidRPr="00CF4B0A" w:rsidRDefault="0034714C" w:rsidP="0034714C">
                  <w:pPr>
                    <w:rPr>
                      <w:lang w:val="en-US" w:eastAsia="zh-CN"/>
                    </w:rPr>
                  </w:pPr>
                  <w:r w:rsidRPr="00CF4B0A">
                    <w:rPr>
                      <w:lang w:val="en-US" w:eastAsia="zh-CN"/>
                    </w:rPr>
                    <w:t xml:space="preserve">Off </w:t>
                  </w:r>
                </w:p>
              </w:tc>
              <w:tc>
                <w:tcPr>
                  <w:tcW w:w="1794" w:type="dxa"/>
                  <w:shd w:val="clear" w:color="auto" w:fill="auto"/>
                </w:tcPr>
                <w:p w:rsidR="0034714C" w:rsidRPr="00CF4B0A" w:rsidRDefault="0034714C" w:rsidP="0034714C">
                  <w:pPr>
                    <w:rPr>
                      <w:lang w:val="en-US" w:eastAsia="zh-CN"/>
                    </w:rPr>
                  </w:pPr>
                  <w:r w:rsidRPr="00CF4B0A">
                    <w:rPr>
                      <w:lang w:val="en-US" w:eastAsia="zh-CN"/>
                    </w:rPr>
                    <w:t>Off</w:t>
                  </w:r>
                </w:p>
              </w:tc>
              <w:tc>
                <w:tcPr>
                  <w:tcW w:w="1794" w:type="dxa"/>
                  <w:shd w:val="clear" w:color="auto" w:fill="auto"/>
                </w:tcPr>
                <w:p w:rsidR="0034714C" w:rsidRPr="00CF4B0A" w:rsidRDefault="0034714C" w:rsidP="0034714C">
                  <w:pPr>
                    <w:rPr>
                      <w:lang w:val="en-US" w:eastAsia="zh-CN"/>
                    </w:rPr>
                  </w:pPr>
                  <w:r w:rsidRPr="00CF4B0A">
                    <w:rPr>
                      <w:lang w:val="en-US" w:eastAsia="zh-CN"/>
                    </w:rPr>
                    <w:t>Non DRX</w:t>
                  </w:r>
                </w:p>
              </w:tc>
              <w:tc>
                <w:tcPr>
                  <w:tcW w:w="1794" w:type="dxa"/>
                  <w:shd w:val="clear" w:color="auto" w:fill="auto"/>
                </w:tcPr>
                <w:p w:rsidR="0034714C" w:rsidRPr="00CF4B0A" w:rsidRDefault="0034714C" w:rsidP="0034714C">
                  <w:pPr>
                    <w:rPr>
                      <w:lang w:val="en-US" w:eastAsia="zh-CN"/>
                    </w:rPr>
                  </w:pPr>
                  <w:r w:rsidRPr="00CF4B0A">
                    <w:rPr>
                      <w:lang w:val="en-US" w:eastAsia="zh-CN"/>
                    </w:rPr>
                    <w:t>Non DRX</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B</w:t>
                  </w:r>
                </w:p>
              </w:tc>
              <w:tc>
                <w:tcPr>
                  <w:tcW w:w="1794" w:type="dxa"/>
                  <w:shd w:val="clear" w:color="auto" w:fill="auto"/>
                </w:tcPr>
                <w:p w:rsidR="0034714C" w:rsidRPr="00CF4B0A" w:rsidRDefault="0034714C" w:rsidP="0034714C">
                  <w:pPr>
                    <w:rPr>
                      <w:lang w:val="en-US" w:eastAsia="zh-CN"/>
                    </w:rPr>
                  </w:pPr>
                  <w:r w:rsidRPr="00CF4B0A">
                    <w:rPr>
                      <w:lang w:val="en-US" w:eastAsia="zh-CN"/>
                    </w:rPr>
                    <w:t>On</w:t>
                  </w:r>
                </w:p>
              </w:tc>
              <w:tc>
                <w:tcPr>
                  <w:tcW w:w="1794" w:type="dxa"/>
                  <w:shd w:val="clear" w:color="auto" w:fill="auto"/>
                </w:tcPr>
                <w:p w:rsidR="0034714C" w:rsidRPr="00CF4B0A" w:rsidRDefault="0034714C" w:rsidP="0034714C">
                  <w:pPr>
                    <w:rPr>
                      <w:lang w:val="en-US" w:eastAsia="zh-CN"/>
                    </w:rPr>
                  </w:pPr>
                  <w:r w:rsidRPr="00CF4B0A">
                    <w:rPr>
                      <w:lang w:val="en-US" w:eastAsia="zh-CN"/>
                    </w:rPr>
                    <w:t>Off</w:t>
                  </w:r>
                </w:p>
              </w:tc>
              <w:tc>
                <w:tcPr>
                  <w:tcW w:w="1794" w:type="dxa"/>
                  <w:shd w:val="clear" w:color="auto" w:fill="auto"/>
                </w:tcPr>
                <w:p w:rsidR="0034714C" w:rsidRPr="00CF4B0A" w:rsidRDefault="0034714C" w:rsidP="0034714C">
                  <w:pPr>
                    <w:rPr>
                      <w:lang w:val="en-US" w:eastAsia="zh-CN"/>
                    </w:rPr>
                  </w:pPr>
                  <w:r w:rsidRPr="00CF4B0A">
                    <w:rPr>
                      <w:lang w:val="en-US" w:eastAsia="zh-CN"/>
                    </w:rPr>
                    <w:t xml:space="preserve">According to MCG DRX cycle </w:t>
                  </w:r>
                </w:p>
              </w:tc>
              <w:tc>
                <w:tcPr>
                  <w:tcW w:w="1794" w:type="dxa"/>
                  <w:shd w:val="clear" w:color="auto" w:fill="auto"/>
                </w:tcPr>
                <w:p w:rsidR="0034714C" w:rsidRPr="00CF4B0A" w:rsidRDefault="0034714C" w:rsidP="0034714C">
                  <w:pPr>
                    <w:rPr>
                      <w:lang w:val="en-US" w:eastAsia="zh-CN"/>
                    </w:rPr>
                  </w:pPr>
                  <w:r w:rsidRPr="00CF4B0A">
                    <w:rPr>
                      <w:lang w:val="en-US" w:eastAsia="zh-CN"/>
                    </w:rPr>
                    <w:t>Non DRX</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C</w:t>
                  </w:r>
                </w:p>
              </w:tc>
              <w:tc>
                <w:tcPr>
                  <w:tcW w:w="1794" w:type="dxa"/>
                  <w:shd w:val="clear" w:color="auto" w:fill="auto"/>
                </w:tcPr>
                <w:p w:rsidR="0034714C" w:rsidRPr="00CF4B0A" w:rsidRDefault="0034714C" w:rsidP="0034714C">
                  <w:pPr>
                    <w:rPr>
                      <w:lang w:val="en-US" w:eastAsia="zh-CN"/>
                    </w:rPr>
                  </w:pPr>
                  <w:r w:rsidRPr="00CF4B0A">
                    <w:rPr>
                      <w:lang w:val="en-US" w:eastAsia="zh-CN"/>
                    </w:rPr>
                    <w:t>Off</w:t>
                  </w:r>
                </w:p>
              </w:tc>
              <w:tc>
                <w:tcPr>
                  <w:tcW w:w="1794" w:type="dxa"/>
                  <w:shd w:val="clear" w:color="auto" w:fill="auto"/>
                </w:tcPr>
                <w:p w:rsidR="0034714C" w:rsidRPr="00CF4B0A" w:rsidRDefault="0034714C" w:rsidP="0034714C">
                  <w:pPr>
                    <w:rPr>
                      <w:lang w:val="en-US" w:eastAsia="zh-CN"/>
                    </w:rPr>
                  </w:pPr>
                  <w:r w:rsidRPr="00CF4B0A">
                    <w:rPr>
                      <w:lang w:val="en-US" w:eastAsia="zh-CN"/>
                    </w:rPr>
                    <w:t>On</w:t>
                  </w:r>
                </w:p>
              </w:tc>
              <w:tc>
                <w:tcPr>
                  <w:tcW w:w="1794" w:type="dxa"/>
                  <w:shd w:val="clear" w:color="auto" w:fill="auto"/>
                </w:tcPr>
                <w:p w:rsidR="0034714C" w:rsidRPr="00CF4B0A" w:rsidRDefault="0034714C" w:rsidP="0034714C">
                  <w:pPr>
                    <w:rPr>
                      <w:lang w:val="en-US" w:eastAsia="zh-CN"/>
                    </w:rPr>
                  </w:pPr>
                  <w:r w:rsidRPr="00CF4B0A">
                    <w:rPr>
                      <w:lang w:val="en-US" w:eastAsia="zh-CN"/>
                    </w:rPr>
                    <w:t>Non DRX</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SCG DRX cycle</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D</w:t>
                  </w:r>
                </w:p>
              </w:tc>
              <w:tc>
                <w:tcPr>
                  <w:tcW w:w="1794" w:type="dxa"/>
                  <w:shd w:val="clear" w:color="auto" w:fill="auto"/>
                </w:tcPr>
                <w:p w:rsidR="0034714C" w:rsidRPr="00CF4B0A" w:rsidRDefault="0034714C" w:rsidP="0034714C">
                  <w:pPr>
                    <w:rPr>
                      <w:lang w:val="en-US" w:eastAsia="zh-CN"/>
                    </w:rPr>
                  </w:pPr>
                  <w:r w:rsidRPr="00CF4B0A">
                    <w:rPr>
                      <w:lang w:val="en-US" w:eastAsia="zh-CN"/>
                    </w:rPr>
                    <w:t>On</w:t>
                  </w:r>
                </w:p>
              </w:tc>
              <w:tc>
                <w:tcPr>
                  <w:tcW w:w="1794" w:type="dxa"/>
                  <w:shd w:val="clear" w:color="auto" w:fill="auto"/>
                </w:tcPr>
                <w:p w:rsidR="0034714C" w:rsidRPr="00CF4B0A" w:rsidRDefault="0034714C" w:rsidP="0034714C">
                  <w:pPr>
                    <w:rPr>
                      <w:lang w:val="en-US" w:eastAsia="zh-CN"/>
                    </w:rPr>
                  </w:pPr>
                  <w:r w:rsidRPr="00CF4B0A">
                    <w:rPr>
                      <w:lang w:val="en-US" w:eastAsia="zh-CN"/>
                    </w:rPr>
                    <w:t>On</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MCG DRX cycle</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SCG DRX cycle</w:t>
                  </w:r>
                </w:p>
              </w:tc>
            </w:tr>
          </w:tbl>
          <w:p w:rsidR="0034714C" w:rsidRDefault="0034714C">
            <w:pPr>
              <w:pStyle w:val="CRCoverPage"/>
              <w:spacing w:after="0"/>
              <w:ind w:left="100"/>
              <w:rPr>
                <w:noProof/>
              </w:rPr>
            </w:pPr>
          </w:p>
          <w:p w:rsidR="0034714C" w:rsidRPr="0034714C" w:rsidRDefault="0034714C">
            <w:pPr>
              <w:pStyle w:val="CRCoverPage"/>
              <w:spacing w:after="0"/>
              <w:ind w:left="100"/>
              <w:rPr>
                <w:b/>
                <w:noProof/>
              </w:rPr>
            </w:pPr>
            <w:r w:rsidRPr="0034714C">
              <w:rPr>
                <w:b/>
                <w:noProof/>
              </w:rPr>
              <w:t>Interfrequency/interRAT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34714C" w:rsidRPr="00CF4B0A" w:rsidTr="00EF3116">
              <w:tc>
                <w:tcPr>
                  <w:tcW w:w="1793" w:type="dxa"/>
                  <w:shd w:val="clear" w:color="auto" w:fill="auto"/>
                </w:tcPr>
                <w:p w:rsidR="0034714C" w:rsidRPr="00CF4B0A" w:rsidRDefault="0034714C" w:rsidP="0034714C">
                  <w:pPr>
                    <w:rPr>
                      <w:lang w:val="en-US" w:eastAsia="zh-CN"/>
                    </w:rPr>
                  </w:pPr>
                </w:p>
              </w:tc>
              <w:tc>
                <w:tcPr>
                  <w:tcW w:w="3588" w:type="dxa"/>
                  <w:gridSpan w:val="2"/>
                  <w:shd w:val="clear" w:color="auto" w:fill="auto"/>
                </w:tcPr>
                <w:p w:rsidR="0034714C" w:rsidRPr="00CF4B0A" w:rsidRDefault="0034714C" w:rsidP="0034714C">
                  <w:pPr>
                    <w:rPr>
                      <w:lang w:val="en-US" w:eastAsia="zh-CN"/>
                    </w:rPr>
                  </w:pPr>
                  <w:r w:rsidRPr="00CF4B0A">
                    <w:rPr>
                      <w:lang w:val="en-US" w:eastAsia="zh-CN"/>
                    </w:rPr>
                    <w:t>DRX on/off, DRX Cycle</w:t>
                  </w:r>
                </w:p>
              </w:tc>
              <w:tc>
                <w:tcPr>
                  <w:tcW w:w="3588" w:type="dxa"/>
                  <w:gridSpan w:val="2"/>
                  <w:shd w:val="clear" w:color="auto" w:fill="auto"/>
                </w:tcPr>
                <w:p w:rsidR="0034714C" w:rsidRPr="00CF4B0A" w:rsidRDefault="0034714C" w:rsidP="0034714C">
                  <w:pPr>
                    <w:rPr>
                      <w:lang w:val="en-US" w:eastAsia="zh-CN"/>
                    </w:rPr>
                  </w:pPr>
                  <w:r w:rsidRPr="00CF4B0A">
                    <w:rPr>
                      <w:lang w:val="en-US" w:eastAsia="zh-CN"/>
                    </w:rPr>
                    <w:t>Interfrequency/inter RAT</w:t>
                  </w:r>
                </w:p>
              </w:tc>
            </w:tr>
            <w:tr w:rsidR="0034714C" w:rsidRPr="00CF4B0A" w:rsidTr="00EF3116">
              <w:tc>
                <w:tcPr>
                  <w:tcW w:w="1793" w:type="dxa"/>
                  <w:shd w:val="clear" w:color="auto" w:fill="auto"/>
                </w:tcPr>
                <w:p w:rsidR="0034714C" w:rsidRPr="00CF4B0A" w:rsidRDefault="0034714C" w:rsidP="0034714C">
                  <w:pPr>
                    <w:rPr>
                      <w:lang w:val="en-US" w:eastAsia="zh-CN"/>
                    </w:rPr>
                  </w:pPr>
                </w:p>
              </w:tc>
              <w:tc>
                <w:tcPr>
                  <w:tcW w:w="1794" w:type="dxa"/>
                  <w:shd w:val="clear" w:color="auto" w:fill="auto"/>
                </w:tcPr>
                <w:p w:rsidR="0034714C" w:rsidRPr="00CF4B0A" w:rsidRDefault="0034714C" w:rsidP="0034714C">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34714C" w:rsidRPr="00CF4B0A" w:rsidRDefault="0034714C" w:rsidP="0034714C">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34714C" w:rsidRPr="00CF4B0A" w:rsidRDefault="0034714C" w:rsidP="0034714C">
                  <w:pPr>
                    <w:rPr>
                      <w:lang w:val="en-US" w:eastAsia="zh-CN"/>
                    </w:rPr>
                  </w:pPr>
                  <w:r w:rsidRPr="00CF4B0A">
                    <w:rPr>
                      <w:lang w:val="en-US" w:eastAsia="zh-CN"/>
                    </w:rPr>
                    <w:t>LTE</w:t>
                  </w:r>
                </w:p>
              </w:tc>
              <w:tc>
                <w:tcPr>
                  <w:tcW w:w="1794" w:type="dxa"/>
                  <w:shd w:val="clear" w:color="auto" w:fill="auto"/>
                </w:tcPr>
                <w:p w:rsidR="0034714C" w:rsidRPr="00CF4B0A" w:rsidRDefault="0034714C" w:rsidP="0034714C">
                  <w:pPr>
                    <w:rPr>
                      <w:lang w:val="en-US" w:eastAsia="zh-CN"/>
                    </w:rPr>
                  </w:pPr>
                  <w:r w:rsidRPr="00CF4B0A">
                    <w:rPr>
                      <w:lang w:val="en-US" w:eastAsia="zh-CN"/>
                    </w:rPr>
                    <w:t>NR</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A</w:t>
                  </w:r>
                </w:p>
              </w:tc>
              <w:tc>
                <w:tcPr>
                  <w:tcW w:w="1794" w:type="dxa"/>
                  <w:shd w:val="clear" w:color="auto" w:fill="auto"/>
                </w:tcPr>
                <w:p w:rsidR="0034714C" w:rsidRPr="00CF4B0A" w:rsidRDefault="0034714C" w:rsidP="0034714C">
                  <w:pPr>
                    <w:rPr>
                      <w:lang w:val="en-US" w:eastAsia="zh-CN"/>
                    </w:rPr>
                  </w:pPr>
                  <w:r w:rsidRPr="00CF4B0A">
                    <w:rPr>
                      <w:lang w:val="en-US" w:eastAsia="zh-CN"/>
                    </w:rPr>
                    <w:t>Off, Any</w:t>
                  </w:r>
                </w:p>
              </w:tc>
              <w:tc>
                <w:tcPr>
                  <w:tcW w:w="1794" w:type="dxa"/>
                  <w:shd w:val="clear" w:color="auto" w:fill="auto"/>
                </w:tcPr>
                <w:p w:rsidR="0034714C" w:rsidRPr="00CF4B0A" w:rsidRDefault="0034714C" w:rsidP="0034714C">
                  <w:pPr>
                    <w:rPr>
                      <w:lang w:val="en-US" w:eastAsia="zh-CN"/>
                    </w:rPr>
                  </w:pPr>
                  <w:r w:rsidRPr="00CF4B0A">
                    <w:rPr>
                      <w:lang w:val="en-US" w:eastAsia="zh-CN"/>
                    </w:rPr>
                    <w:t>Off, Any</w:t>
                  </w:r>
                </w:p>
              </w:tc>
              <w:tc>
                <w:tcPr>
                  <w:tcW w:w="1794" w:type="dxa"/>
                  <w:shd w:val="clear" w:color="auto" w:fill="auto"/>
                </w:tcPr>
                <w:p w:rsidR="0034714C" w:rsidRPr="00CF4B0A" w:rsidRDefault="0034714C" w:rsidP="0034714C">
                  <w:pPr>
                    <w:rPr>
                      <w:lang w:val="en-US" w:eastAsia="zh-CN"/>
                    </w:rPr>
                  </w:pPr>
                  <w:r w:rsidRPr="00CF4B0A">
                    <w:rPr>
                      <w:lang w:val="en-US" w:eastAsia="zh-CN"/>
                    </w:rPr>
                    <w:t>Non DRX</w:t>
                  </w:r>
                </w:p>
              </w:tc>
              <w:tc>
                <w:tcPr>
                  <w:tcW w:w="1794" w:type="dxa"/>
                  <w:shd w:val="clear" w:color="auto" w:fill="auto"/>
                </w:tcPr>
                <w:p w:rsidR="0034714C" w:rsidRPr="00CF4B0A" w:rsidRDefault="0034714C" w:rsidP="0034714C">
                  <w:pPr>
                    <w:rPr>
                      <w:lang w:val="en-US" w:eastAsia="zh-CN"/>
                    </w:rPr>
                  </w:pPr>
                  <w:r w:rsidRPr="00CF4B0A">
                    <w:rPr>
                      <w:lang w:val="en-US" w:eastAsia="zh-CN"/>
                    </w:rPr>
                    <w:t>Non DRX</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lastRenderedPageBreak/>
                    <w:t>Case B</w:t>
                  </w:r>
                </w:p>
              </w:tc>
              <w:tc>
                <w:tcPr>
                  <w:tcW w:w="1794" w:type="dxa"/>
                  <w:shd w:val="clear" w:color="auto" w:fill="auto"/>
                </w:tcPr>
                <w:p w:rsidR="0034714C" w:rsidRPr="00CF4B0A" w:rsidRDefault="0034714C" w:rsidP="0034714C">
                  <w:pPr>
                    <w:rPr>
                      <w:lang w:val="en-US" w:eastAsia="zh-CN"/>
                    </w:rPr>
                  </w:pPr>
                  <w:r w:rsidRPr="00CF4B0A">
                    <w:rPr>
                      <w:lang w:val="en-US" w:eastAsia="zh-CN"/>
                    </w:rPr>
                    <w:t>On, Any</w:t>
                  </w:r>
                </w:p>
              </w:tc>
              <w:tc>
                <w:tcPr>
                  <w:tcW w:w="1794" w:type="dxa"/>
                  <w:shd w:val="clear" w:color="auto" w:fill="auto"/>
                </w:tcPr>
                <w:p w:rsidR="0034714C" w:rsidRPr="00CF4B0A" w:rsidRDefault="0034714C" w:rsidP="0034714C">
                  <w:pPr>
                    <w:rPr>
                      <w:lang w:val="en-US" w:eastAsia="zh-CN"/>
                    </w:rPr>
                  </w:pPr>
                  <w:r w:rsidRPr="00CF4B0A">
                    <w:rPr>
                      <w:lang w:val="en-US" w:eastAsia="zh-CN"/>
                    </w:rPr>
                    <w:t>Off, Any</w:t>
                  </w:r>
                </w:p>
              </w:tc>
              <w:tc>
                <w:tcPr>
                  <w:tcW w:w="1794" w:type="dxa"/>
                  <w:shd w:val="clear" w:color="auto" w:fill="auto"/>
                </w:tcPr>
                <w:p w:rsidR="0034714C" w:rsidRPr="00CF4B0A" w:rsidRDefault="0034714C" w:rsidP="0034714C">
                  <w:pPr>
                    <w:rPr>
                      <w:lang w:val="en-US" w:eastAsia="zh-CN"/>
                    </w:rPr>
                  </w:pPr>
                  <w:r w:rsidRPr="00CF4B0A">
                    <w:rPr>
                      <w:lang w:val="en-US" w:eastAsia="zh-CN"/>
                    </w:rPr>
                    <w:t xml:space="preserve">According to MCG DRX cycle </w:t>
                  </w:r>
                </w:p>
              </w:tc>
              <w:tc>
                <w:tcPr>
                  <w:tcW w:w="1794" w:type="dxa"/>
                  <w:shd w:val="clear" w:color="auto" w:fill="auto"/>
                </w:tcPr>
                <w:p w:rsidR="0034714C" w:rsidRPr="00CF4B0A" w:rsidRDefault="0034714C" w:rsidP="0034714C">
                  <w:pPr>
                    <w:rPr>
                      <w:lang w:val="en-US" w:eastAsia="zh-CN"/>
                    </w:rPr>
                  </w:pPr>
                  <w:r w:rsidRPr="00CF4B0A">
                    <w:rPr>
                      <w:lang w:val="en-US" w:eastAsia="zh-CN"/>
                    </w:rPr>
                    <w:t>Non DRX</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C</w:t>
                  </w:r>
                </w:p>
              </w:tc>
              <w:tc>
                <w:tcPr>
                  <w:tcW w:w="1794" w:type="dxa"/>
                  <w:shd w:val="clear" w:color="auto" w:fill="auto"/>
                </w:tcPr>
                <w:p w:rsidR="0034714C" w:rsidRPr="00CF4B0A" w:rsidRDefault="0034714C" w:rsidP="0034714C">
                  <w:pPr>
                    <w:rPr>
                      <w:lang w:val="en-US" w:eastAsia="zh-CN"/>
                    </w:rPr>
                  </w:pPr>
                  <w:r w:rsidRPr="00CF4B0A">
                    <w:rPr>
                      <w:lang w:val="en-US" w:eastAsia="zh-CN"/>
                    </w:rPr>
                    <w:t>Off, Any</w:t>
                  </w:r>
                </w:p>
              </w:tc>
              <w:tc>
                <w:tcPr>
                  <w:tcW w:w="1794" w:type="dxa"/>
                  <w:shd w:val="clear" w:color="auto" w:fill="auto"/>
                </w:tcPr>
                <w:p w:rsidR="0034714C" w:rsidRPr="00CF4B0A" w:rsidRDefault="0034714C" w:rsidP="0034714C">
                  <w:pPr>
                    <w:rPr>
                      <w:lang w:val="en-US" w:eastAsia="zh-CN"/>
                    </w:rPr>
                  </w:pPr>
                  <w:r w:rsidRPr="00CF4B0A">
                    <w:rPr>
                      <w:lang w:val="en-US" w:eastAsia="zh-CN"/>
                    </w:rPr>
                    <w:t>On, Any</w:t>
                  </w:r>
                </w:p>
              </w:tc>
              <w:tc>
                <w:tcPr>
                  <w:tcW w:w="1794" w:type="dxa"/>
                  <w:shd w:val="clear" w:color="auto" w:fill="auto"/>
                </w:tcPr>
                <w:p w:rsidR="0034714C" w:rsidRPr="00CF4B0A" w:rsidRDefault="0034714C" w:rsidP="0034714C">
                  <w:pPr>
                    <w:rPr>
                      <w:lang w:val="en-US" w:eastAsia="zh-CN"/>
                    </w:rPr>
                  </w:pPr>
                  <w:r w:rsidRPr="00CF4B0A">
                    <w:rPr>
                      <w:lang w:val="en-US" w:eastAsia="zh-CN"/>
                    </w:rPr>
                    <w:t>Non DRX</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SCG DRX cycle</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D1</w:t>
                  </w:r>
                </w:p>
              </w:tc>
              <w:tc>
                <w:tcPr>
                  <w:tcW w:w="1794" w:type="dxa"/>
                  <w:shd w:val="clear" w:color="auto" w:fill="auto"/>
                </w:tcPr>
                <w:p w:rsidR="0034714C" w:rsidRPr="00CF4B0A" w:rsidRDefault="0034714C" w:rsidP="0034714C">
                  <w:pPr>
                    <w:rPr>
                      <w:lang w:val="en-US" w:eastAsia="zh-CN"/>
                    </w:rPr>
                  </w:pPr>
                  <w:r w:rsidRPr="00CF4B0A">
                    <w:rPr>
                      <w:lang w:val="en-US" w:eastAsia="zh-CN"/>
                    </w:rPr>
                    <w:t>On, ≤40ms</w:t>
                  </w:r>
                </w:p>
              </w:tc>
              <w:tc>
                <w:tcPr>
                  <w:tcW w:w="1794" w:type="dxa"/>
                  <w:shd w:val="clear" w:color="auto" w:fill="auto"/>
                </w:tcPr>
                <w:p w:rsidR="0034714C" w:rsidRPr="00CF4B0A" w:rsidRDefault="0034714C" w:rsidP="0034714C">
                  <w:pPr>
                    <w:rPr>
                      <w:lang w:val="en-US" w:eastAsia="zh-CN"/>
                    </w:rPr>
                  </w:pPr>
                  <w:r w:rsidRPr="00CF4B0A">
                    <w:rPr>
                      <w:lang w:val="en-US" w:eastAsia="zh-CN"/>
                    </w:rPr>
                    <w:t>On, ≤40ms</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MCG DRX cycle</w:t>
                  </w:r>
                  <w:r w:rsidRPr="00CF4B0A">
                    <w:rPr>
                      <w:vertAlign w:val="superscript"/>
                      <w:lang w:val="en-US" w:eastAsia="zh-CN"/>
                    </w:rPr>
                    <w:t>Note 1</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SCG DRX cycle</w:t>
                  </w:r>
                  <w:r w:rsidRPr="00CF4B0A">
                    <w:rPr>
                      <w:vertAlign w:val="superscript"/>
                      <w:lang w:val="en-US" w:eastAsia="zh-CN"/>
                    </w:rPr>
                    <w:t xml:space="preserve"> Note 1</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D2</w:t>
                  </w:r>
                </w:p>
              </w:tc>
              <w:tc>
                <w:tcPr>
                  <w:tcW w:w="1794" w:type="dxa"/>
                  <w:shd w:val="clear" w:color="auto" w:fill="auto"/>
                </w:tcPr>
                <w:p w:rsidR="0034714C" w:rsidRPr="00CF4B0A" w:rsidRDefault="0034714C" w:rsidP="0034714C">
                  <w:pPr>
                    <w:rPr>
                      <w:lang w:val="en-US" w:eastAsia="zh-CN"/>
                    </w:rPr>
                  </w:pPr>
                  <w:r w:rsidRPr="00CF4B0A">
                    <w:rPr>
                      <w:lang w:val="en-US" w:eastAsia="zh-CN"/>
                    </w:rPr>
                    <w:t>On, &gt;40ms</w:t>
                  </w:r>
                </w:p>
              </w:tc>
              <w:tc>
                <w:tcPr>
                  <w:tcW w:w="1794" w:type="dxa"/>
                  <w:shd w:val="clear" w:color="auto" w:fill="auto"/>
                </w:tcPr>
                <w:p w:rsidR="0034714C" w:rsidRPr="00CF4B0A" w:rsidRDefault="0034714C" w:rsidP="0034714C">
                  <w:pPr>
                    <w:rPr>
                      <w:lang w:val="en-US" w:eastAsia="zh-CN"/>
                    </w:rPr>
                  </w:pPr>
                  <w:r w:rsidRPr="00CF4B0A">
                    <w:rPr>
                      <w:lang w:val="en-US" w:eastAsia="zh-CN"/>
                    </w:rPr>
                    <w:t>On, ≤40ms</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MCG DRX cycle</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SCG DRX cycle</w:t>
                  </w:r>
                  <w:r w:rsidRPr="00CF4B0A">
                    <w:rPr>
                      <w:vertAlign w:val="superscript"/>
                      <w:lang w:val="en-US" w:eastAsia="zh-CN"/>
                    </w:rPr>
                    <w:t xml:space="preserve"> Note 1</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D3</w:t>
                  </w:r>
                </w:p>
              </w:tc>
              <w:tc>
                <w:tcPr>
                  <w:tcW w:w="1794" w:type="dxa"/>
                  <w:shd w:val="clear" w:color="auto" w:fill="auto"/>
                </w:tcPr>
                <w:p w:rsidR="0034714C" w:rsidRPr="00CF4B0A" w:rsidRDefault="0034714C" w:rsidP="0034714C">
                  <w:pPr>
                    <w:rPr>
                      <w:lang w:val="en-US" w:eastAsia="zh-CN"/>
                    </w:rPr>
                  </w:pPr>
                  <w:r w:rsidRPr="00CF4B0A">
                    <w:rPr>
                      <w:lang w:val="en-US" w:eastAsia="zh-CN"/>
                    </w:rPr>
                    <w:t>On, ≤40ms</w:t>
                  </w:r>
                </w:p>
              </w:tc>
              <w:tc>
                <w:tcPr>
                  <w:tcW w:w="1794" w:type="dxa"/>
                  <w:shd w:val="clear" w:color="auto" w:fill="auto"/>
                </w:tcPr>
                <w:p w:rsidR="0034714C" w:rsidRPr="00CF4B0A" w:rsidRDefault="0034714C" w:rsidP="0034714C">
                  <w:pPr>
                    <w:rPr>
                      <w:lang w:val="en-US" w:eastAsia="zh-CN"/>
                    </w:rPr>
                  </w:pPr>
                  <w:r w:rsidRPr="00CF4B0A">
                    <w:rPr>
                      <w:lang w:val="en-US" w:eastAsia="zh-CN"/>
                    </w:rPr>
                    <w:t>On, &gt;40ms</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MCG DRX cycle</w:t>
                  </w:r>
                  <w:r w:rsidRPr="00CF4B0A">
                    <w:rPr>
                      <w:vertAlign w:val="superscript"/>
                      <w:lang w:val="en-US" w:eastAsia="zh-CN"/>
                    </w:rPr>
                    <w:t xml:space="preserve"> Note 1</w:t>
                  </w:r>
                </w:p>
              </w:tc>
              <w:tc>
                <w:tcPr>
                  <w:tcW w:w="1794" w:type="dxa"/>
                  <w:shd w:val="clear" w:color="auto" w:fill="auto"/>
                </w:tcPr>
                <w:p w:rsidR="0034714C" w:rsidRPr="00CF4B0A" w:rsidRDefault="0034714C" w:rsidP="0034714C">
                  <w:pPr>
                    <w:rPr>
                      <w:lang w:val="en-US" w:eastAsia="zh-CN"/>
                    </w:rPr>
                  </w:pPr>
                  <w:r w:rsidRPr="00CF4B0A">
                    <w:rPr>
                      <w:lang w:val="en-US" w:eastAsia="zh-CN"/>
                    </w:rPr>
                    <w:t>According to SCG DRX cycle</w:t>
                  </w:r>
                </w:p>
              </w:tc>
            </w:tr>
            <w:tr w:rsidR="0034714C" w:rsidRPr="00CF4B0A" w:rsidTr="00EF3116">
              <w:tc>
                <w:tcPr>
                  <w:tcW w:w="1793" w:type="dxa"/>
                  <w:shd w:val="clear" w:color="auto" w:fill="auto"/>
                </w:tcPr>
                <w:p w:rsidR="0034714C" w:rsidRPr="00CF4B0A" w:rsidRDefault="0034714C" w:rsidP="0034714C">
                  <w:pPr>
                    <w:rPr>
                      <w:lang w:val="en-US" w:eastAsia="zh-CN"/>
                    </w:rPr>
                  </w:pPr>
                  <w:r w:rsidRPr="00CF4B0A">
                    <w:rPr>
                      <w:lang w:val="en-US" w:eastAsia="zh-CN"/>
                    </w:rPr>
                    <w:t>Case D4</w:t>
                  </w:r>
                </w:p>
              </w:tc>
              <w:tc>
                <w:tcPr>
                  <w:tcW w:w="1794" w:type="dxa"/>
                  <w:shd w:val="clear" w:color="auto" w:fill="auto"/>
                </w:tcPr>
                <w:p w:rsidR="0034714C" w:rsidRPr="00CF4B0A" w:rsidRDefault="0034714C" w:rsidP="0034714C">
                  <w:pPr>
                    <w:rPr>
                      <w:lang w:val="en-US" w:eastAsia="zh-CN"/>
                    </w:rPr>
                  </w:pPr>
                  <w:r w:rsidRPr="00CF4B0A">
                    <w:rPr>
                      <w:lang w:val="en-US" w:eastAsia="zh-CN"/>
                    </w:rPr>
                    <w:t>On, &gt;40ms</w:t>
                  </w:r>
                </w:p>
              </w:tc>
              <w:tc>
                <w:tcPr>
                  <w:tcW w:w="1794" w:type="dxa"/>
                  <w:shd w:val="clear" w:color="auto" w:fill="auto"/>
                </w:tcPr>
                <w:p w:rsidR="0034714C" w:rsidRPr="00CF4B0A" w:rsidRDefault="0034714C" w:rsidP="0034714C">
                  <w:pPr>
                    <w:rPr>
                      <w:lang w:val="en-US" w:eastAsia="zh-CN"/>
                    </w:rPr>
                  </w:pPr>
                  <w:r w:rsidRPr="00CF4B0A">
                    <w:rPr>
                      <w:lang w:val="en-US" w:eastAsia="zh-CN"/>
                    </w:rPr>
                    <w:t>On, &gt;40ms</w:t>
                  </w:r>
                </w:p>
              </w:tc>
              <w:tc>
                <w:tcPr>
                  <w:tcW w:w="3588" w:type="dxa"/>
                  <w:gridSpan w:val="2"/>
                  <w:shd w:val="clear" w:color="auto" w:fill="auto"/>
                </w:tcPr>
                <w:p w:rsidR="0034714C" w:rsidRPr="00CF4B0A" w:rsidRDefault="0034714C" w:rsidP="0034714C">
                  <w:pPr>
                    <w:rPr>
                      <w:lang w:val="en-US" w:eastAsia="zh-CN"/>
                    </w:rPr>
                  </w:pPr>
                  <w:r w:rsidRPr="00CF4B0A">
                    <w:rPr>
                      <w:lang w:val="en-US" w:eastAsia="zh-CN"/>
                    </w:rPr>
                    <w:t>According to max(MCG DRX Cycle, SCG DRX cycle)</w:t>
                  </w:r>
                </w:p>
              </w:tc>
            </w:tr>
            <w:tr w:rsidR="0034714C" w:rsidRPr="00CF4B0A" w:rsidTr="00EF3116">
              <w:tc>
                <w:tcPr>
                  <w:tcW w:w="8969" w:type="dxa"/>
                  <w:gridSpan w:val="5"/>
                  <w:shd w:val="clear" w:color="auto" w:fill="auto"/>
                </w:tcPr>
                <w:p w:rsidR="0034714C" w:rsidRPr="00CF4B0A" w:rsidRDefault="0034714C" w:rsidP="0034714C">
                  <w:pPr>
                    <w:rPr>
                      <w:lang w:val="en-US" w:eastAsia="zh-CN"/>
                    </w:rPr>
                  </w:pPr>
                  <w:r w:rsidRPr="00CF4B0A">
                    <w:rPr>
                      <w:vertAlign w:val="superscript"/>
                      <w:lang w:val="en-US" w:eastAsia="zh-CN"/>
                    </w:rPr>
                    <w:t>Note 1</w:t>
                  </w:r>
                  <w:r w:rsidRPr="00CF4B0A">
                    <w:rPr>
                      <w:lang w:val="en-US" w:eastAsia="zh-CN"/>
                    </w:rPr>
                    <w:t>:Requirements similar to non DRX requirements</w:t>
                  </w:r>
                </w:p>
              </w:tc>
            </w:tr>
          </w:tbl>
          <w:p w:rsidR="0034714C" w:rsidRDefault="0034714C">
            <w:pPr>
              <w:pStyle w:val="CRCoverPage"/>
              <w:spacing w:after="0"/>
              <w:ind w:left="100"/>
              <w:rPr>
                <w:noProof/>
              </w:rPr>
            </w:pPr>
          </w:p>
        </w:tc>
      </w:tr>
      <w:tr w:rsidR="001E41F3" w:rsidTr="001B6918">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1B6918">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34714C" w:rsidP="00EF3116">
            <w:pPr>
              <w:pStyle w:val="CRCoverPage"/>
              <w:numPr>
                <w:ilvl w:val="0"/>
                <w:numId w:val="10"/>
              </w:numPr>
              <w:spacing w:after="0"/>
              <w:rPr>
                <w:noProof/>
              </w:rPr>
            </w:pPr>
            <w:r>
              <w:rPr>
                <w:noProof/>
              </w:rPr>
              <w:t>Add an additional note in requirements in section 9.2.x and 9.3.x:</w:t>
            </w:r>
          </w:p>
          <w:p w:rsidR="0034714C" w:rsidRDefault="0034714C" w:rsidP="00B36E44">
            <w:pPr>
              <w:pStyle w:val="CRCoverPage"/>
              <w:spacing w:after="0"/>
              <w:rPr>
                <w:noProof/>
              </w:rPr>
            </w:pPr>
            <w:r w:rsidRPr="0034714C">
              <w:rPr>
                <w:noProof/>
              </w:rPr>
              <w:t xml:space="preserve">NOTE </w:t>
            </w:r>
            <w:r>
              <w:rPr>
                <w:noProof/>
              </w:rPr>
              <w:t>x</w:t>
            </w:r>
            <w:r w:rsidRPr="0034714C">
              <w:rPr>
                <w:noProof/>
              </w:rPr>
              <w:t xml:space="preserve">: </w:t>
            </w:r>
            <w:r w:rsidRPr="0034714C">
              <w:rPr>
                <w:noProof/>
              </w:rPr>
              <w:tab/>
              <w:t>DRX or non DRX requirements apply according to the conditions described in section 3.6.1</w:t>
            </w:r>
          </w:p>
          <w:p w:rsidR="0034714C" w:rsidRDefault="0034714C" w:rsidP="00B36E44">
            <w:pPr>
              <w:pStyle w:val="CRCoverPage"/>
              <w:spacing w:after="0"/>
              <w:rPr>
                <w:noProof/>
              </w:rPr>
            </w:pPr>
          </w:p>
          <w:p w:rsidR="0034714C" w:rsidRDefault="0034714C" w:rsidP="00EF3116">
            <w:pPr>
              <w:pStyle w:val="CRCoverPage"/>
              <w:numPr>
                <w:ilvl w:val="0"/>
                <w:numId w:val="10"/>
              </w:numPr>
              <w:spacing w:after="0"/>
              <w:rPr>
                <w:noProof/>
              </w:rPr>
            </w:pPr>
            <w:r>
              <w:rPr>
                <w:noProof/>
              </w:rPr>
              <w:t>Add an additional note in intra requirements in section 9.2.x</w:t>
            </w:r>
          </w:p>
          <w:p w:rsidR="0034714C" w:rsidRDefault="0034714C" w:rsidP="00B36E44">
            <w:pPr>
              <w:pStyle w:val="CRCoverPage"/>
              <w:spacing w:after="0"/>
              <w:rPr>
                <w:noProof/>
              </w:rPr>
            </w:pPr>
            <w:r w:rsidRPr="0034714C">
              <w:rPr>
                <w:noProof/>
              </w:rPr>
              <w:t xml:space="preserve">NOTE </w:t>
            </w:r>
            <w:r>
              <w:rPr>
                <w:noProof/>
              </w:rPr>
              <w:t>y</w:t>
            </w:r>
            <w:r w:rsidRPr="0034714C">
              <w:rPr>
                <w:noProof/>
              </w:rPr>
              <w:t xml:space="preserve">: </w:t>
            </w:r>
            <w:r w:rsidRPr="0034714C">
              <w:rPr>
                <w:noProof/>
              </w:rPr>
              <w:tab/>
              <w:t>In EN-DC operation, the parameters, timers and scheduling requests referred to in section 3.6.1 are for the secondary cell group. The DRX cycle is the DRX cycle of the secondary cell group</w:t>
            </w:r>
          </w:p>
          <w:p w:rsidR="00364D7A" w:rsidRDefault="00364D7A" w:rsidP="00B36E44">
            <w:pPr>
              <w:pStyle w:val="CRCoverPage"/>
              <w:spacing w:after="0"/>
              <w:rPr>
                <w:noProof/>
              </w:rPr>
            </w:pPr>
          </w:p>
          <w:p w:rsidR="0034714C" w:rsidRDefault="0034714C" w:rsidP="00EF3116">
            <w:pPr>
              <w:pStyle w:val="CRCoverPage"/>
              <w:numPr>
                <w:ilvl w:val="0"/>
                <w:numId w:val="10"/>
              </w:numPr>
              <w:spacing w:after="0"/>
              <w:rPr>
                <w:noProof/>
              </w:rPr>
            </w:pPr>
            <w:r>
              <w:rPr>
                <w:noProof/>
              </w:rPr>
              <w:t>Add an additional note in inter requirements in section 9.3.x</w:t>
            </w:r>
          </w:p>
          <w:p w:rsidR="0034714C" w:rsidRDefault="0034714C" w:rsidP="0034714C">
            <w:pPr>
              <w:pStyle w:val="CRCoverPage"/>
              <w:spacing w:after="0"/>
              <w:rPr>
                <w:noProof/>
              </w:rPr>
            </w:pPr>
            <w:r w:rsidRPr="0034714C">
              <w:rPr>
                <w:noProof/>
              </w:rPr>
              <w:t xml:space="preserve">NOTE </w:t>
            </w:r>
            <w:r>
              <w:rPr>
                <w:noProof/>
              </w:rPr>
              <w:t>y</w:t>
            </w:r>
            <w:r w:rsidRPr="0034714C">
              <w:rPr>
                <w:noProof/>
              </w:rPr>
              <w:t xml:space="preserve">: </w:t>
            </w:r>
            <w:r>
              <w:rPr>
                <w:noProof/>
              </w:rPr>
              <w:t>I</w:t>
            </w:r>
            <w:r w:rsidRPr="0034714C">
              <w:rPr>
                <w:noProof/>
              </w:rPr>
              <w:t>n EN-DC operation, the parameters, timers and scheduling requests referred to in section 3.6.1 are for the secondary cell group. The DRX cycle is the DRX cycle of the secondary cell group unless the DRX cycle of the secondary cell group&gt;40ms, in which case the DRX cycle is max(DRX cycle for master cell group, DRX cycle for secondary cell group).</w:t>
            </w:r>
          </w:p>
          <w:p w:rsidR="00364D7A" w:rsidRDefault="00364D7A" w:rsidP="0034714C">
            <w:pPr>
              <w:pStyle w:val="CRCoverPage"/>
              <w:spacing w:after="0"/>
              <w:rPr>
                <w:noProof/>
              </w:rPr>
            </w:pPr>
          </w:p>
          <w:p w:rsidR="0034714C" w:rsidRDefault="0034714C" w:rsidP="00EF3116">
            <w:pPr>
              <w:pStyle w:val="CRCoverPage"/>
              <w:numPr>
                <w:ilvl w:val="0"/>
                <w:numId w:val="10"/>
              </w:numPr>
              <w:spacing w:after="0"/>
              <w:rPr>
                <w:noProof/>
              </w:rPr>
            </w:pPr>
            <w:r>
              <w:rPr>
                <w:noProof/>
              </w:rPr>
              <w:t>Add an additional note in interRAT LTE requirements in section 9.4.x</w:t>
            </w:r>
          </w:p>
          <w:p w:rsidR="0034714C" w:rsidRDefault="0034714C" w:rsidP="0034714C">
            <w:pPr>
              <w:pStyle w:val="CRCoverPage"/>
              <w:spacing w:after="0"/>
              <w:rPr>
                <w:noProof/>
              </w:rPr>
            </w:pPr>
            <w:r w:rsidRPr="0034714C">
              <w:rPr>
                <w:noProof/>
              </w:rPr>
              <w:t xml:space="preserve">NOTE 3: </w:t>
            </w:r>
            <w:r w:rsidRPr="0034714C">
              <w:rPr>
                <w:noProof/>
              </w:rPr>
              <w:tab/>
              <w:t xml:space="preserve">In EN-DC operation, the DRX cycle is the DRX cycle of the master </w:t>
            </w:r>
            <w:r w:rsidRPr="0034714C">
              <w:rPr>
                <w:noProof/>
                <w:sz w:val="18"/>
              </w:rPr>
              <w:t>cell</w:t>
            </w:r>
            <w:r w:rsidRPr="0034714C">
              <w:rPr>
                <w:noProof/>
              </w:rPr>
              <w:t xml:space="preserve"> group unless the DRX cycle of the master cell group&gt;40ms, in which case the DRX cycle is max(DRX cycle for master cell group, DRX cycle for secondary cell group).group, DRX cycle for secondary cell group).</w:t>
            </w:r>
          </w:p>
          <w:p w:rsidR="0034714C" w:rsidRDefault="0034714C" w:rsidP="00B36E44">
            <w:pPr>
              <w:pStyle w:val="CRCoverPage"/>
              <w:spacing w:after="0"/>
              <w:rPr>
                <w:noProof/>
              </w:rPr>
            </w:pPr>
          </w:p>
          <w:p w:rsidR="0034714C" w:rsidRDefault="0034714C" w:rsidP="00B36E44">
            <w:pPr>
              <w:pStyle w:val="CRCoverPage"/>
              <w:spacing w:after="0"/>
              <w:rPr>
                <w:noProof/>
              </w:rPr>
            </w:pPr>
          </w:p>
        </w:tc>
      </w:tr>
      <w:tr w:rsidR="00A2196D" w:rsidTr="001B6918">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1B6918">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364D7A" w:rsidP="00A2196D">
            <w:pPr>
              <w:pStyle w:val="CRCoverPage"/>
              <w:spacing w:after="0"/>
              <w:ind w:left="100"/>
              <w:rPr>
                <w:noProof/>
              </w:rPr>
            </w:pPr>
            <w:r>
              <w:rPr>
                <w:noProof/>
              </w:rPr>
              <w:t>Ambiguous which DRX cycle to consider in requirements for EN-DC cases, and higher UE power consumption may result for interfrequency/interRAT measurements when long (&gt;40ms) DRX is used for both.</w:t>
            </w:r>
          </w:p>
        </w:tc>
      </w:tr>
      <w:tr w:rsidR="001E41F3" w:rsidTr="001B6918">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1B691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1B6918">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1B6918">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1B6918">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B6918">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B6918">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B6918">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1B6918">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94429">
            <w:pPr>
              <w:pStyle w:val="CRCoverPage"/>
              <w:spacing w:after="0"/>
              <w:ind w:left="100"/>
              <w:rPr>
                <w:noProof/>
              </w:rPr>
            </w:pPr>
            <w:r>
              <w:rPr>
                <w:noProof/>
              </w:rPr>
              <w:t xml:space="preserve">Changes proposed in this CR are shown with </w:t>
            </w:r>
            <w:r w:rsidRPr="00194429">
              <w:rPr>
                <w:noProof/>
                <w:highlight w:val="cyan"/>
              </w:rPr>
              <w:t>cyan</w:t>
            </w:r>
            <w:r>
              <w:rPr>
                <w:noProof/>
              </w:rPr>
              <w:t xml:space="preserve"> highlight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5997" w:rsidRDefault="00175997" w:rsidP="00194429">
      <w:pPr>
        <w:pStyle w:val="IntenseQuote"/>
      </w:pPr>
      <w:r w:rsidRPr="00175997">
        <w:rPr>
          <w:highlight w:val="cyan"/>
        </w:rPr>
        <w:lastRenderedPageBreak/>
        <w:t>&gt;&gt;&gt; START OF CHANGE 1</w:t>
      </w:r>
    </w:p>
    <w:p w:rsidR="00751522" w:rsidRPr="001F21E0" w:rsidRDefault="00751522" w:rsidP="00751522">
      <w:pPr>
        <w:keepNext/>
        <w:keepLines/>
        <w:spacing w:before="120"/>
        <w:ind w:left="1418" w:hanging="1418"/>
        <w:outlineLvl w:val="3"/>
      </w:pPr>
      <w:r w:rsidRPr="001F21E0">
        <w:rPr>
          <w:rFonts w:ascii="Arial" w:hAnsi="Arial"/>
          <w:sz w:val="24"/>
        </w:rPr>
        <w:t>9.2.5.1</w:t>
      </w:r>
      <w:r w:rsidRPr="001F21E0">
        <w:rPr>
          <w:rFonts w:ascii="Arial" w:hAnsi="Arial"/>
          <w:sz w:val="24"/>
        </w:rPr>
        <w:tab/>
        <w:t>Intrafrequency cell identification</w:t>
      </w:r>
    </w:p>
    <w:p w:rsidR="00751522" w:rsidRPr="001F21E0" w:rsidRDefault="00751522" w:rsidP="00751522">
      <w:pPr>
        <w:rPr>
          <w:i/>
        </w:rPr>
      </w:pPr>
      <w:r w:rsidRPr="001F21E0">
        <w:rPr>
          <w:i/>
        </w:rPr>
        <w:t>Editor’s Note :</w:t>
      </w:r>
      <w:r w:rsidRPr="001F21E0">
        <w:rPr>
          <w:i/>
          <w:lang w:val="en-US"/>
        </w:rPr>
        <w:t>The requirements below have been derived without considering gap sharing when all SMTC occasion are fully overlapping with measurement gaps.</w:t>
      </w:r>
    </w:p>
    <w:p w:rsidR="00751522" w:rsidRPr="001F21E0" w:rsidRDefault="00751522" w:rsidP="00751522">
      <w:pPr>
        <w:rPr>
          <w:rFonts w:cs="v4.2.0"/>
        </w:rPr>
      </w:pPr>
      <w:r w:rsidRPr="001F21E0">
        <w:rPr>
          <w:rFonts w:cs="v4.2.0"/>
        </w:rPr>
        <w:t xml:space="preserve">The UE shall be able to identify a </w:t>
      </w:r>
      <w:bookmarkStart w:id="1" w:name="OLE_LINK39"/>
      <w:r w:rsidRPr="001F21E0">
        <w:rPr>
          <w:rFonts w:cs="v4.2.0"/>
        </w:rPr>
        <w:t>new detectable intra frequency cell within T</w:t>
      </w:r>
      <w:r w:rsidRPr="001F21E0">
        <w:rPr>
          <w:rFonts w:cs="v4.2.0"/>
          <w:vertAlign w:val="subscript"/>
        </w:rPr>
        <w:t>identify_intra_without_</w:t>
      </w:r>
      <w:bookmarkEnd w:id="1"/>
      <w:r w:rsidRPr="001F21E0">
        <w:rPr>
          <w:rFonts w:eastAsia="Malgun Gothic" w:cs="v4.2.0"/>
          <w:vertAlign w:val="subscript"/>
          <w:lang w:eastAsia="ko-KR"/>
        </w:rPr>
        <w:t>index</w:t>
      </w:r>
      <w:r w:rsidRPr="001F21E0">
        <w:rPr>
          <w:rFonts w:cs="v4.2.0"/>
        </w:rPr>
        <w:t xml:space="preserve"> </w:t>
      </w:r>
      <w:r w:rsidRPr="001F21E0">
        <w:t>if UE is not indicated to report SSB based RRM measurement result with the associated SSB index</w:t>
      </w:r>
      <w:r w:rsidRPr="001F21E0">
        <w:rPr>
          <w:rFonts w:cs="v4.2.0"/>
        </w:rPr>
        <w:t>, or the UE has been indicated that the neighbour cell is synchronous with the serving cell. Otherwise UE shall be able to identify a new detectable intra frequency cell within T</w:t>
      </w:r>
      <w:r w:rsidRPr="001F21E0">
        <w:rPr>
          <w:rFonts w:cs="v4.2.0"/>
          <w:vertAlign w:val="subscript"/>
        </w:rPr>
        <w:t>identify_intra_with_index</w:t>
      </w:r>
      <w:r w:rsidRPr="001F21E0">
        <w:rPr>
          <w:lang w:eastAsia="zh-CN"/>
        </w:rPr>
        <w:t>. The UE shall be able to identify a new detectable intra frequency SS block of an already detected cell within</w:t>
      </w:r>
      <w:r w:rsidRPr="001F21E0">
        <w:t xml:space="preserve"> T</w:t>
      </w:r>
      <w:r w:rsidRPr="001F21E0">
        <w:rPr>
          <w:vertAlign w:val="subscript"/>
        </w:rPr>
        <w:t>identify_intra_without_index</w:t>
      </w:r>
      <w:r w:rsidRPr="001F21E0">
        <w:rPr>
          <w:vertAlign w:val="subscript"/>
          <w:lang w:eastAsia="zh-CN"/>
        </w:rPr>
        <w:t>.</w:t>
      </w:r>
      <w:r w:rsidRPr="001F21E0">
        <w:rPr>
          <w:lang w:val="en-US"/>
        </w:rPr>
        <w:t xml:space="preserve"> It is assumed that  </w:t>
      </w:r>
      <w:r w:rsidRPr="001F21E0">
        <w:rPr>
          <w:i/>
          <w:iCs/>
          <w:lang w:val="en-US"/>
        </w:rPr>
        <w:t>deriveSSB-IndexFromCell</w:t>
      </w:r>
      <w:r w:rsidRPr="001F21E0">
        <w:rPr>
          <w:lang w:val="en-US"/>
        </w:rPr>
        <w:t xml:space="preserve">is always enabled for </w:t>
      </w:r>
      <w:ins w:id="2" w:author="Author" w:date="2018-10-15T17:50:00Z">
        <w:r>
          <w:rPr>
            <w:rFonts w:hint="eastAsia"/>
            <w:lang w:val="en-US" w:eastAsia="zh-CN"/>
          </w:rPr>
          <w:t xml:space="preserve">FR1 TDD and </w:t>
        </w:r>
      </w:ins>
      <w:r w:rsidRPr="001F21E0">
        <w:rPr>
          <w:lang w:val="en-US"/>
        </w:rPr>
        <w:t xml:space="preserve">FR2, and hence the identification time is always </w:t>
      </w:r>
      <w:r w:rsidRPr="001F21E0">
        <w:t>T</w:t>
      </w:r>
      <w:r w:rsidRPr="001F21E0">
        <w:rPr>
          <w:vertAlign w:val="subscript"/>
        </w:rPr>
        <w:t>identify_intra_without_index</w:t>
      </w:r>
    </w:p>
    <w:p w:rsidR="00751522" w:rsidRPr="001F21E0" w:rsidRDefault="00751522" w:rsidP="00751522">
      <w:pPr>
        <w:jc w:val="center"/>
      </w:pPr>
      <w:r w:rsidRPr="001F21E0">
        <w:t>T</w:t>
      </w:r>
      <w:r w:rsidRPr="001F21E0">
        <w:rPr>
          <w:vertAlign w:val="subscript"/>
        </w:rPr>
        <w:t xml:space="preserve">identify_intra_without_index </w:t>
      </w:r>
      <w:r w:rsidRPr="001F21E0">
        <w:t xml:space="preserve">= </w:t>
      </w:r>
      <w:del w:id="3" w:author="Althea Huang (黃汀華)" w:date="2018-09-25T23:04:00Z">
        <w:r w:rsidRPr="001F21E0" w:rsidDel="00B457A5">
          <w:delText>K</w:delText>
        </w:r>
        <w:r w:rsidRPr="001F21E0" w:rsidDel="00B457A5">
          <w:rPr>
            <w:vertAlign w:val="subscript"/>
          </w:rPr>
          <w:delText>ca</w:delText>
        </w:r>
        <w:r w:rsidRPr="001F21E0" w:rsidDel="00B457A5">
          <w:delText xml:space="preserve"> </w:delText>
        </w:r>
      </w:del>
      <w:r w:rsidRPr="001F21E0">
        <w:t>(T</w:t>
      </w:r>
      <w:r w:rsidRPr="001F21E0">
        <w:rPr>
          <w:vertAlign w:val="subscript"/>
        </w:rPr>
        <w:t>PSS/SSS_sync_intra</w:t>
      </w:r>
      <w:r w:rsidRPr="001F21E0">
        <w:t xml:space="preserve"> + T</w:t>
      </w:r>
      <w:r w:rsidRPr="001F21E0">
        <w:rPr>
          <w:vertAlign w:val="subscript"/>
        </w:rPr>
        <w:t xml:space="preserve"> SSB_measurement_period_intra</w:t>
      </w:r>
      <w:r w:rsidRPr="001F21E0">
        <w:t>) ms</w:t>
      </w:r>
    </w:p>
    <w:p w:rsidR="00751522" w:rsidRPr="001F21E0" w:rsidRDefault="00751522" w:rsidP="00751522">
      <w:pPr>
        <w:jc w:val="center"/>
        <w:rPr>
          <w:lang w:val="en-US"/>
        </w:rPr>
      </w:pPr>
      <w:r w:rsidRPr="001F21E0">
        <w:t>T</w:t>
      </w:r>
      <w:r w:rsidRPr="001F21E0">
        <w:rPr>
          <w:vertAlign w:val="subscript"/>
        </w:rPr>
        <w:t xml:space="preserve">identify_intra_with_index </w:t>
      </w:r>
      <w:r w:rsidRPr="001F21E0">
        <w:t xml:space="preserve">= </w:t>
      </w:r>
      <w:del w:id="4" w:author="Althea Huang (黃汀華)" w:date="2018-09-25T23:04:00Z">
        <w:r w:rsidRPr="001F21E0" w:rsidDel="00B457A5">
          <w:delText>K</w:delText>
        </w:r>
        <w:r w:rsidRPr="001F21E0" w:rsidDel="00B457A5">
          <w:rPr>
            <w:vertAlign w:val="subscript"/>
          </w:rPr>
          <w:delText>ca</w:delText>
        </w:r>
        <w:r w:rsidRPr="001F21E0" w:rsidDel="00B457A5">
          <w:delText xml:space="preserve"> </w:delText>
        </w:r>
      </w:del>
      <w:r w:rsidRPr="001F21E0">
        <w:t>(T</w:t>
      </w:r>
      <w:r w:rsidRPr="001F21E0">
        <w:rPr>
          <w:vertAlign w:val="subscript"/>
        </w:rPr>
        <w:t>PSS/SSS_sync_intra</w:t>
      </w:r>
      <w:r w:rsidRPr="001F21E0">
        <w:t xml:space="preserve"> + T</w:t>
      </w:r>
      <w:r w:rsidRPr="001F21E0">
        <w:rPr>
          <w:vertAlign w:val="subscript"/>
        </w:rPr>
        <w:t xml:space="preserve"> SSB_measurement_period_intra </w:t>
      </w:r>
      <w:r w:rsidRPr="001F21E0">
        <w:t>+ T</w:t>
      </w:r>
      <w:r w:rsidRPr="001F21E0">
        <w:rPr>
          <w:vertAlign w:val="subscript"/>
        </w:rPr>
        <w:t>SSB_time_index_intra</w:t>
      </w:r>
      <w:r w:rsidRPr="001F21E0">
        <w:t>) ms</w:t>
      </w:r>
    </w:p>
    <w:p w:rsidR="00751522" w:rsidRPr="001F21E0" w:rsidRDefault="00751522" w:rsidP="00751522">
      <w:pPr>
        <w:rPr>
          <w:lang w:val="en-US"/>
        </w:rPr>
      </w:pPr>
      <w:r w:rsidRPr="001F21E0">
        <w:rPr>
          <w:lang w:val="en-US"/>
        </w:rPr>
        <w:t>Where:</w:t>
      </w:r>
    </w:p>
    <w:p w:rsidR="00751522" w:rsidRPr="001F21E0" w:rsidRDefault="00751522" w:rsidP="00751522">
      <w:pPr>
        <w:ind w:left="568" w:hanging="284"/>
      </w:pPr>
      <w:r w:rsidRPr="001F21E0">
        <w:rPr>
          <w:lang w:val="en-US"/>
        </w:rPr>
        <w:tab/>
      </w:r>
      <w:r w:rsidRPr="001F21E0">
        <w:t>T</w:t>
      </w:r>
      <w:r w:rsidRPr="001F21E0">
        <w:rPr>
          <w:vertAlign w:val="subscript"/>
        </w:rPr>
        <w:t>PSS/SSS_sync_intra</w:t>
      </w:r>
      <w:r w:rsidRPr="001F21E0">
        <w:t>: it is the time period used in PSS/SSS detection given in table 9.2.5.1-1, 9.2.5.1-2, 9.2.5.1-4 (deactivated Scell) or 9.2.5.1-5 (deactivated SCell)</w:t>
      </w:r>
    </w:p>
    <w:p w:rsidR="00751522" w:rsidRPr="001F21E0" w:rsidRDefault="00751522" w:rsidP="00751522">
      <w:pPr>
        <w:ind w:left="568" w:hanging="284"/>
      </w:pPr>
      <w:r w:rsidRPr="001F21E0">
        <w:tab/>
        <w:t>T</w:t>
      </w:r>
      <w:r w:rsidRPr="001F21E0">
        <w:rPr>
          <w:vertAlign w:val="subscript"/>
        </w:rPr>
        <w:t>SSB_time_index_intra</w:t>
      </w:r>
      <w:r w:rsidRPr="001F21E0">
        <w:t>: it is the time period used to acquire the index of the SSB being measured given in table 9.2.5.1-3 or  9.2.5.1-6 (deactivated SCell)</w:t>
      </w:r>
    </w:p>
    <w:p w:rsidR="00751522" w:rsidRPr="001F21E0" w:rsidRDefault="00751522" w:rsidP="00751522">
      <w:pPr>
        <w:ind w:left="568" w:hanging="284"/>
      </w:pPr>
      <w:r w:rsidRPr="001F21E0">
        <w:tab/>
        <w:t>T</w:t>
      </w:r>
      <w:r w:rsidRPr="001F21E0">
        <w:rPr>
          <w:vertAlign w:val="subscript"/>
        </w:rPr>
        <w:t xml:space="preserve"> SSB_measurement_period_intra</w:t>
      </w:r>
      <w:r w:rsidRPr="001F21E0">
        <w:t>: equal to a measurement period of SSB based measurement given in table 9.2.5.2-1, table 9.2.5.2-2 table 9.2.5.2-3 (deactivated Scell) or 9.2.5.2-4(deactivated SCell)</w:t>
      </w:r>
    </w:p>
    <w:p w:rsidR="00751522" w:rsidRDefault="00751522" w:rsidP="00751522">
      <w:pPr>
        <w:ind w:left="568" w:hanging="284"/>
        <w:rPr>
          <w:ins w:id="5" w:author="Althea Huang (黃汀華)" w:date="2018-09-25T23:27:00Z"/>
          <w:rFonts w:ascii="Arial" w:hAnsi="Arial"/>
          <w:sz w:val="18"/>
        </w:rPr>
      </w:pPr>
      <w:r w:rsidRPr="001F21E0">
        <w:tab/>
      </w:r>
      <w:ins w:id="6" w:author="Althea Huang (黃汀華)" w:date="2018-09-28T15:44:00Z">
        <w:r>
          <w:t>C</w:t>
        </w:r>
      </w:ins>
      <w:ins w:id="7" w:author="Althea Huang (黃汀華)" w:date="2018-10-10T19:37:00Z">
        <w:r>
          <w:t>S</w:t>
        </w:r>
      </w:ins>
      <w:ins w:id="8" w:author="Althea Huang (黃汀華)" w:date="2018-09-28T15:44:00Z">
        <w:r>
          <w:t>SF</w:t>
        </w:r>
        <w:r w:rsidRPr="002478A8">
          <w:rPr>
            <w:vertAlign w:val="subscript"/>
          </w:rPr>
          <w:t>intra</w:t>
        </w:r>
      </w:ins>
      <w:del w:id="9" w:author="Althea Huang (黃汀華)" w:date="2018-09-28T15:44:00Z">
        <w:r w:rsidRPr="001F21E0" w:rsidDel="002478A8">
          <w:delText>K</w:delText>
        </w:r>
        <w:r w:rsidRPr="001F21E0" w:rsidDel="002478A8">
          <w:rPr>
            <w:vertAlign w:val="subscript"/>
          </w:rPr>
          <w:delText>ca</w:delText>
        </w:r>
      </w:del>
      <w:r w:rsidRPr="001F21E0">
        <w:t xml:space="preserve">: </w:t>
      </w:r>
      <w:ins w:id="10" w:author="Althea Huang (黃汀華)" w:date="2018-09-28T16:49:00Z">
        <w:r>
          <w:t xml:space="preserve">it </w:t>
        </w:r>
      </w:ins>
      <w:ins w:id="11" w:author="Althea Huang (黃汀華)" w:date="2018-09-25T23:27:00Z">
        <w:r w:rsidRPr="002478A8">
          <w:t>is a carrier specific scaling factor and is determined according to C</w:t>
        </w:r>
      </w:ins>
      <w:ins w:id="12" w:author="Althea Huang (黃汀華)" w:date="2018-10-10T19:37:00Z">
        <w:r>
          <w:t>S</w:t>
        </w:r>
      </w:ins>
      <w:ins w:id="13" w:author="Althea Huang (黃汀華)" w:date="2018-09-25T23:27:00Z">
        <w:r w:rsidRPr="002478A8">
          <w:t>SF</w:t>
        </w:r>
      </w:ins>
      <w:ins w:id="14" w:author="Althea Huang (黃汀華)" w:date="2018-09-25T23:28:00Z">
        <w:r w:rsidRPr="002478A8">
          <w:rPr>
            <w:vertAlign w:val="subscript"/>
          </w:rPr>
          <w:t>o</w:t>
        </w:r>
      </w:ins>
      <w:ins w:id="15" w:author="Althea Huang (黃汀華)" w:date="2018-09-28T16:30:00Z">
        <w:r>
          <w:rPr>
            <w:vertAlign w:val="subscript"/>
          </w:rPr>
          <w:t>utside_gap</w:t>
        </w:r>
      </w:ins>
      <w:ins w:id="16" w:author="Althea Huang (黃汀華)" w:date="2018-09-25T23:28:00Z">
        <w:r w:rsidRPr="002478A8">
          <w:rPr>
            <w:vertAlign w:val="subscript"/>
          </w:rPr>
          <w:t xml:space="preserve">_i </w:t>
        </w:r>
        <w:r w:rsidRPr="002478A8">
          <w:t xml:space="preserve">in </w:t>
        </w:r>
      </w:ins>
      <w:ins w:id="17" w:author="Althea Huang (黃汀華)" w:date="2018-09-25T23:27:00Z">
        <w:r>
          <w:t>section 9.1.5.1</w:t>
        </w:r>
        <w:r w:rsidRPr="002478A8">
          <w:t xml:space="preserve"> for measurement </w:t>
        </w:r>
      </w:ins>
      <w:ins w:id="18" w:author="Althea Huang (黃汀華)" w:date="2018-09-28T15:57:00Z">
        <w:r w:rsidRPr="002478A8">
          <w:t xml:space="preserve">conducted outside measurement gaps </w:t>
        </w:r>
      </w:ins>
      <w:ins w:id="19" w:author="Althea Huang (黃汀華)" w:date="2018-09-28T17:25:00Z">
        <w:r>
          <w:t>or</w:t>
        </w:r>
      </w:ins>
      <w:ins w:id="20" w:author="Althea Huang (黃汀華)" w:date="2018-09-25T23:27:00Z">
        <w:r w:rsidRPr="002478A8">
          <w:t xml:space="preserve"> according to </w:t>
        </w:r>
      </w:ins>
      <w:ins w:id="21" w:author="Althea Huang (黃汀華)" w:date="2018-09-25T23:28:00Z">
        <w:r w:rsidRPr="002478A8">
          <w:t>C</w:t>
        </w:r>
      </w:ins>
      <w:ins w:id="22" w:author="Althea Huang (黃汀華)" w:date="2018-10-10T19:37:00Z">
        <w:r>
          <w:t>S</w:t>
        </w:r>
      </w:ins>
      <w:ins w:id="23" w:author="Althea Huang (黃汀華)" w:date="2018-09-25T23:28:00Z">
        <w:r w:rsidRPr="002478A8">
          <w:t>SF</w:t>
        </w:r>
      </w:ins>
      <w:ins w:id="24" w:author="Althea Huang (黃汀華)" w:date="2018-09-28T16:30:00Z">
        <w:r>
          <w:rPr>
            <w:vertAlign w:val="subscript"/>
          </w:rPr>
          <w:t>within_gap</w:t>
        </w:r>
      </w:ins>
      <w:ins w:id="25" w:author="Althea Huang (黃汀華)" w:date="2018-09-25T23:28:00Z">
        <w:r w:rsidRPr="002478A8">
          <w:rPr>
            <w:vertAlign w:val="subscript"/>
          </w:rPr>
          <w:t xml:space="preserve">_i </w:t>
        </w:r>
        <w:r w:rsidRPr="002478A8">
          <w:t xml:space="preserve">in </w:t>
        </w:r>
      </w:ins>
      <w:ins w:id="26" w:author="Althea Huang (黃汀華)" w:date="2018-09-25T23:27:00Z">
        <w:r>
          <w:t>section 9.1.5.2</w:t>
        </w:r>
        <w:r w:rsidRPr="002478A8">
          <w:t xml:space="preserve"> for </w:t>
        </w:r>
      </w:ins>
      <w:ins w:id="27" w:author="Althea Huang (黃汀華)" w:date="2018-09-28T15:57:00Z">
        <w:r>
          <w:t>measurement conducted within</w:t>
        </w:r>
        <w:r w:rsidRPr="002478A8">
          <w:t xml:space="preserve"> measurement gaps</w:t>
        </w:r>
      </w:ins>
      <w:ins w:id="28" w:author="Althea Huang (黃汀華)" w:date="2018-09-25T23:27:00Z">
        <w:r w:rsidRPr="002478A8">
          <w:t>.</w:t>
        </w:r>
      </w:ins>
    </w:p>
    <w:p w:rsidR="00751522" w:rsidRPr="001F21E0" w:rsidDel="002478A8" w:rsidRDefault="00751522" w:rsidP="00751522">
      <w:pPr>
        <w:ind w:left="568" w:hanging="284"/>
        <w:rPr>
          <w:del w:id="29" w:author="Althea Huang (黃汀華)" w:date="2018-09-28T16:00:00Z"/>
        </w:rPr>
      </w:pPr>
      <w:del w:id="30" w:author="Althea Huang (黃汀華)" w:date="2018-09-28T16:00:00Z">
        <w:r w:rsidRPr="001F21E0" w:rsidDel="002478A8">
          <w:delText>For FR1, K</w:delText>
        </w:r>
        <w:r w:rsidRPr="001F21E0" w:rsidDel="002478A8">
          <w:rPr>
            <w:vertAlign w:val="subscript"/>
          </w:rPr>
          <w:delText>ca</w:delText>
        </w:r>
        <w:r w:rsidRPr="001F21E0" w:rsidDel="002478A8">
          <w:delText xml:space="preserve"> =1 for measurements on frequencies corresponding to PCell or PSCell, and K</w:delText>
        </w:r>
        <w:r w:rsidRPr="001F21E0" w:rsidDel="002478A8">
          <w:rPr>
            <w:vertAlign w:val="subscript"/>
          </w:rPr>
          <w:delText>ca</w:delText>
        </w:r>
        <w:r w:rsidRPr="001F21E0" w:rsidDel="002478A8">
          <w:delText xml:space="preserve"> =number of configured SCells for measurements on frequencies corresponding to FR1 only SCells</w:delText>
        </w:r>
      </w:del>
    </w:p>
    <w:p w:rsidR="00751522" w:rsidRPr="001F21E0" w:rsidDel="002478A8" w:rsidRDefault="00751522" w:rsidP="00751522">
      <w:pPr>
        <w:ind w:left="568" w:hanging="284"/>
        <w:rPr>
          <w:del w:id="31" w:author="Althea Huang (黃汀華)" w:date="2018-09-28T16:00:00Z"/>
          <w:i/>
        </w:rPr>
      </w:pPr>
      <w:del w:id="32" w:author="Althea Huang (黃汀華)" w:date="2018-09-28T16:00:00Z">
        <w:r w:rsidRPr="001F21E0" w:rsidDel="002478A8">
          <w:rPr>
            <w:i/>
          </w:rPr>
          <w:tab/>
          <w:delText>Editor’s note : K</w:delText>
        </w:r>
        <w:r w:rsidRPr="001F21E0" w:rsidDel="002478A8">
          <w:rPr>
            <w:i/>
            <w:vertAlign w:val="subscript"/>
          </w:rPr>
          <w:delText>ca</w:delText>
        </w:r>
        <w:r w:rsidRPr="001F21E0" w:rsidDel="002478A8">
          <w:rPr>
            <w:i/>
          </w:rPr>
          <w:delText xml:space="preserve"> for SCells on FR1 assumes that all Scell SMTC are overlapping(definition FFS). K</w:delText>
        </w:r>
        <w:r w:rsidRPr="001F21E0" w:rsidDel="002478A8">
          <w:rPr>
            <w:i/>
            <w:vertAlign w:val="subscript"/>
          </w:rPr>
          <w:delText>ca</w:delText>
        </w:r>
        <w:r w:rsidRPr="001F21E0" w:rsidDel="002478A8">
          <w:rPr>
            <w:i/>
          </w:rPr>
          <w:delText xml:space="preserve"> definition may be  revised for non overlapping Scell SMTCs.</w:delText>
        </w:r>
      </w:del>
    </w:p>
    <w:p w:rsidR="00751522" w:rsidRPr="001F21E0" w:rsidDel="002478A8" w:rsidRDefault="00751522" w:rsidP="00751522">
      <w:pPr>
        <w:ind w:left="284" w:firstLine="284"/>
        <w:rPr>
          <w:del w:id="33" w:author="Althea Huang (黃汀華)" w:date="2018-09-28T16:00:00Z"/>
          <w:i/>
        </w:rPr>
      </w:pPr>
      <w:del w:id="34" w:author="Althea Huang (黃汀華)" w:date="2018-09-28T16:00:00Z">
        <w:r w:rsidRPr="001F21E0" w:rsidDel="002478A8">
          <w:rPr>
            <w:i/>
          </w:rPr>
          <w:delText>Editor’s note:K</w:delText>
        </w:r>
        <w:r w:rsidRPr="001F21E0" w:rsidDel="002478A8">
          <w:rPr>
            <w:i/>
            <w:vertAlign w:val="subscript"/>
          </w:rPr>
          <w:delText>ca</w:delText>
        </w:r>
        <w:r w:rsidRPr="001F21E0" w:rsidDel="002478A8">
          <w:rPr>
            <w:i/>
          </w:rPr>
          <w:delText xml:space="preserve"> is FFS if any FR2 serving cells are configured</w:delText>
        </w:r>
      </w:del>
    </w:p>
    <w:p w:rsidR="00751522" w:rsidRPr="001F21E0" w:rsidRDefault="00751522" w:rsidP="00751522">
      <w:pPr>
        <w:ind w:left="568"/>
      </w:pPr>
      <w:r w:rsidRPr="001F21E0">
        <w:t>M</w:t>
      </w:r>
      <w:r w:rsidRPr="001F21E0">
        <w:rPr>
          <w:vertAlign w:val="subscript"/>
        </w:rPr>
        <w:t>pss/sss_sync_w/o_gaps</w:t>
      </w:r>
      <w:r w:rsidRPr="001F21E0">
        <w:t xml:space="preserve"> : For a UE supporting power class 1(fixed wireless access), M</w:t>
      </w:r>
      <w:r w:rsidRPr="001F21E0">
        <w:rPr>
          <w:vertAlign w:val="subscript"/>
        </w:rPr>
        <w:t>pss/sss_sync</w:t>
      </w:r>
      <w:r w:rsidRPr="001F21E0">
        <w:t>=40. For a UE supporting power class 2(vehicle mounted), M</w:t>
      </w:r>
      <w:r w:rsidRPr="001F21E0">
        <w:rPr>
          <w:vertAlign w:val="subscript"/>
        </w:rPr>
        <w:t>pss/sss_sync_w/o_gaps</w:t>
      </w:r>
      <w:r w:rsidRPr="001F21E0">
        <w:t xml:space="preserve"> =[24].  For a UE supporting power class 3(handheld), M</w:t>
      </w:r>
      <w:r w:rsidRPr="001F21E0">
        <w:rPr>
          <w:vertAlign w:val="subscript"/>
        </w:rPr>
        <w:t>pss/sss_sync_w/o_gaps</w:t>
      </w:r>
      <w:r w:rsidRPr="001F21E0">
        <w:t xml:space="preserve"> =[24]. For a UE supporting power class 4, M</w:t>
      </w:r>
      <w:r w:rsidRPr="001F21E0">
        <w:rPr>
          <w:vertAlign w:val="subscript"/>
        </w:rPr>
        <w:t>pss/sss_sync_w/o_gaps</w:t>
      </w:r>
      <w:r w:rsidRPr="001F21E0">
        <w:t xml:space="preserve"> =TBD</w:t>
      </w:r>
    </w:p>
    <w:p w:rsidR="00751522" w:rsidRPr="001F21E0" w:rsidRDefault="00751522" w:rsidP="00751522">
      <w:pPr>
        <w:ind w:left="568"/>
      </w:pPr>
      <w:r w:rsidRPr="001F21E0">
        <w:t>M</w:t>
      </w:r>
      <w:r w:rsidRPr="001F21E0">
        <w:rPr>
          <w:vertAlign w:val="subscript"/>
        </w:rPr>
        <w:t>meas_period_w/o_gaps</w:t>
      </w:r>
      <w:r w:rsidRPr="001F21E0">
        <w:t xml:space="preserve"> : For a UE supporting power class 1 (fixed wireless access), M</w:t>
      </w:r>
      <w:r w:rsidRPr="001F21E0">
        <w:rPr>
          <w:vertAlign w:val="subscript"/>
        </w:rPr>
        <w:t>meas_period_w/o_gaps</w:t>
      </w:r>
      <w:r w:rsidRPr="001F21E0">
        <w:t xml:space="preserve"> =40. For a UE supporting power class 2 (vehicle mounted), M</w:t>
      </w:r>
      <w:r w:rsidRPr="001F21E0">
        <w:rPr>
          <w:vertAlign w:val="subscript"/>
        </w:rPr>
        <w:t>meas_period_w/o_gaps</w:t>
      </w:r>
      <w:r w:rsidRPr="001F21E0">
        <w:t xml:space="preserve"> =[24]. For a UE supporting power class 3 (handheld), M</w:t>
      </w:r>
      <w:r w:rsidRPr="001F21E0">
        <w:rPr>
          <w:vertAlign w:val="subscript"/>
        </w:rPr>
        <w:t>meas_period_w/o_gaps</w:t>
      </w:r>
      <w:r w:rsidRPr="001F21E0">
        <w:t xml:space="preserve"> =[24]. For a UE supporting power class 4, M</w:t>
      </w:r>
      <w:r w:rsidRPr="001F21E0">
        <w:rPr>
          <w:vertAlign w:val="subscript"/>
        </w:rPr>
        <w:t>meas_period_w/o_gaps</w:t>
      </w:r>
      <w:r w:rsidRPr="001F21E0">
        <w:t xml:space="preserve"> =TBD.</w:t>
      </w:r>
      <w:r w:rsidRPr="001F21E0">
        <w:tab/>
      </w:r>
    </w:p>
    <w:p w:rsidR="00751522" w:rsidRPr="001F21E0" w:rsidRDefault="00751522" w:rsidP="00751522">
      <w:pPr>
        <w:ind w:left="568" w:hanging="284"/>
      </w:pPr>
      <w:ins w:id="35" w:author="Althea Huang (黃汀華)" w:date="2018-09-25T23:31:00Z">
        <w:r>
          <w:t xml:space="preserve">     </w:t>
        </w:r>
      </w:ins>
      <w:r w:rsidRPr="001F21E0">
        <w:t>When intrafrequency SMTC is fully non overlapping with measurement gaps, Kp=1</w:t>
      </w:r>
    </w:p>
    <w:p w:rsidR="00751522" w:rsidRPr="001F21E0" w:rsidRDefault="00751522" w:rsidP="00751522">
      <w:pPr>
        <w:ind w:left="568" w:hanging="284"/>
        <w:rPr>
          <w:lang w:val="en-US"/>
        </w:rPr>
      </w:pPr>
      <w:r w:rsidRPr="001F21E0">
        <w:tab/>
        <w:t xml:space="preserve">When intrafrequency SMTC is partially overlapping with measurent gaps, Kp = </w:t>
      </w:r>
      <w:r w:rsidRPr="001F21E0">
        <w:rPr>
          <w:lang w:val="en-US"/>
        </w:rPr>
        <w:t xml:space="preserve"> 1/(1- (SMTC period /MGRP)), where SMTC period &lt; MGRP</w:t>
      </w:r>
    </w:p>
    <w:p w:rsidR="00751522" w:rsidRPr="001F21E0" w:rsidRDefault="00751522" w:rsidP="00751522">
      <w:pPr>
        <w:ind w:left="568" w:hanging="284"/>
        <w:rPr>
          <w:lang w:val="en-US"/>
        </w:rPr>
      </w:pPr>
      <w:r w:rsidRPr="001F21E0">
        <w:rPr>
          <w:lang w:val="en-US"/>
        </w:rPr>
        <w:tab/>
        <w:t>For FR2 when RLM-RS outside measurement gap is fully overlapping with intra-frequency SMTC, K</w:t>
      </w:r>
      <w:r w:rsidRPr="001F21E0">
        <w:rPr>
          <w:vertAlign w:val="subscript"/>
          <w:lang w:val="en-US"/>
        </w:rPr>
        <w:t>RLM</w:t>
      </w:r>
      <w:r w:rsidRPr="001F21E0">
        <w:rPr>
          <w:lang w:val="en-US"/>
        </w:rPr>
        <w:t>= 1.5, otherwise K</w:t>
      </w:r>
      <w:r w:rsidRPr="001F21E0">
        <w:rPr>
          <w:vertAlign w:val="subscript"/>
          <w:lang w:val="en-US"/>
        </w:rPr>
        <w:t>RLM</w:t>
      </w:r>
      <w:r w:rsidRPr="001F21E0">
        <w:rPr>
          <w:lang w:val="en-US"/>
        </w:rPr>
        <w:t>=1.</w:t>
      </w:r>
    </w:p>
    <w:p w:rsidR="00751522" w:rsidRPr="001F21E0" w:rsidRDefault="00751522" w:rsidP="00751522">
      <w:pPr>
        <w:ind w:left="568" w:hanging="284"/>
      </w:pPr>
      <w:ins w:id="36" w:author="Althea Huang (黃汀華)" w:date="2018-09-25T23:31:00Z">
        <w:r>
          <w:rPr>
            <w:i/>
          </w:rPr>
          <w:t xml:space="preserve">      </w:t>
        </w:r>
      </w:ins>
      <w:r w:rsidRPr="001F21E0">
        <w:rPr>
          <w:i/>
        </w:rPr>
        <w:t>Editor’s note : It is FFS how requirements are defined for the case that SMTC are fully overlapping with measurement gap</w:t>
      </w:r>
      <w:r w:rsidRPr="001F21E0">
        <w:rPr>
          <w:i/>
        </w:rPr>
        <w:tab/>
      </w:r>
    </w:p>
    <w:p w:rsidR="00751522" w:rsidRPr="001F21E0" w:rsidRDefault="00751522" w:rsidP="00751522">
      <w:pPr>
        <w:keepNext/>
        <w:keepLines/>
        <w:spacing w:before="60"/>
        <w:jc w:val="center"/>
      </w:pPr>
      <w:r w:rsidRPr="001F21E0">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b/>
                <w:sz w:val="18"/>
              </w:rPr>
              <w:t>DRX cycle</w:t>
            </w:r>
            <w:r w:rsidR="00175997" w:rsidRPr="00175997">
              <w:rPr>
                <w:rFonts w:ascii="Arial" w:hAnsi="Arial"/>
                <w:b/>
                <w:sz w:val="18"/>
                <w:highlight w:val="cyan"/>
                <w:vertAlign w:val="superscript"/>
              </w:rPr>
              <w:t xml:space="preserve"> </w:t>
            </w:r>
            <w:ins w:id="37" w:author="Christopher Callender" w:date="2018-10-18T10:35:00Z">
              <w:r w:rsidR="00175997" w:rsidRPr="00751522">
                <w:rPr>
                  <w:rFonts w:ascii="Arial" w:hAnsi="Arial"/>
                  <w:b/>
                  <w:sz w:val="18"/>
                  <w:highlight w:val="cyan"/>
                  <w:vertAlign w:val="superscript"/>
                  <w:rPrChange w:id="38" w:author="Christopher Callender" w:date="2018-10-18T10:09:00Z">
                    <w:rPr>
                      <w:rFonts w:ascii="Arial" w:hAnsi="Arial"/>
                      <w:b/>
                      <w:sz w:val="18"/>
                    </w:rPr>
                  </w:rPrChange>
                </w:rPr>
                <w:t>NOTE 2</w:t>
              </w:r>
              <w:r w:rsidR="00175997" w:rsidRPr="00175997">
                <w:rPr>
                  <w:rFonts w:ascii="Arial" w:hAnsi="Arial"/>
                  <w:b/>
                  <w:sz w:val="18"/>
                  <w:highlight w:val="cyan"/>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b/>
                <w:sz w:val="18"/>
              </w:rPr>
              <w:t>T</w:t>
            </w:r>
            <w:r w:rsidRPr="001F21E0">
              <w:rPr>
                <w:rFonts w:ascii="Arial" w:hAnsi="Arial"/>
                <w:b/>
                <w:sz w:val="18"/>
                <w:vertAlign w:val="subscript"/>
              </w:rPr>
              <w:t>PSS/SSS_sync_intra</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max[ 600ms, ceil( [5] x K</w:t>
            </w:r>
            <w:r w:rsidRPr="001F21E0">
              <w:rPr>
                <w:rFonts w:ascii="Arial" w:hAnsi="Arial"/>
                <w:sz w:val="18"/>
                <w:vertAlign w:val="subscript"/>
              </w:rPr>
              <w:t>p</w:t>
            </w:r>
            <w:r w:rsidRPr="001F21E0">
              <w:rPr>
                <w:rFonts w:ascii="Arial" w:hAnsi="Arial"/>
                <w:sz w:val="18"/>
              </w:rPr>
              <w:t>) x SMTC period</w:t>
            </w:r>
            <w:ins w:id="39" w:author="Althea Huang (黃汀華)" w:date="2018-09-28T16:32:00Z">
              <w:r>
                <w:rPr>
                  <w:rFonts w:ascii="Arial" w:hAnsi="Arial"/>
                  <w:sz w:val="18"/>
                </w:rPr>
                <w:t xml:space="preserve"> x C</w:t>
              </w:r>
            </w:ins>
            <w:ins w:id="40" w:author="Althea Huang (黃汀華)" w:date="2018-10-10T19:37:00Z">
              <w:r>
                <w:rPr>
                  <w:rFonts w:ascii="Arial" w:hAnsi="Arial"/>
                  <w:sz w:val="18"/>
                </w:rPr>
                <w:t>S</w:t>
              </w:r>
            </w:ins>
            <w:ins w:id="41" w:author="Althea Huang (黃汀華)" w:date="2018-09-28T16:32:00Z">
              <w:r>
                <w:rPr>
                  <w:rFonts w:ascii="Arial" w:hAnsi="Arial"/>
                  <w:sz w:val="18"/>
                </w:rPr>
                <w:t>SF</w:t>
              </w:r>
              <w:r>
                <w:rPr>
                  <w:rFonts w:ascii="Arial" w:hAnsi="Arial"/>
                  <w:sz w:val="18"/>
                  <w:vertAlign w:val="subscript"/>
                </w:rPr>
                <w:t>intra</w:t>
              </w:r>
            </w:ins>
            <w:r w:rsidRPr="001F21E0">
              <w:rPr>
                <w:rFonts w:ascii="Arial" w:hAnsi="Arial"/>
                <w:sz w:val="18"/>
              </w:rPr>
              <w:t xml:space="preserve"> ]</w:t>
            </w:r>
            <w:r w:rsidRPr="001F21E0">
              <w:rPr>
                <w:rFonts w:ascii="Arial" w:hAnsi="Arial"/>
                <w:sz w:val="18"/>
                <w:vertAlign w:val="superscript"/>
              </w:rPr>
              <w:t>Note 1</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max[ 600ms, ceil(1.5x [5] x K</w:t>
            </w:r>
            <w:r w:rsidRPr="001F21E0">
              <w:rPr>
                <w:rFonts w:ascii="Arial" w:hAnsi="Arial"/>
                <w:sz w:val="18"/>
                <w:vertAlign w:val="subscript"/>
              </w:rPr>
              <w:t>p</w:t>
            </w:r>
            <w:r w:rsidRPr="001F21E0">
              <w:rPr>
                <w:rFonts w:ascii="Arial" w:hAnsi="Arial"/>
                <w:sz w:val="18"/>
              </w:rPr>
              <w:t>) x max(SMTC period,DRX cycle)</w:t>
            </w:r>
            <w:ins w:id="42" w:author="Althea Huang (黃汀華)" w:date="2018-09-28T16:32:00Z">
              <w:r>
                <w:rPr>
                  <w:rFonts w:ascii="Arial" w:hAnsi="Arial"/>
                  <w:sz w:val="18"/>
                </w:rPr>
                <w:t xml:space="preserve"> x C</w:t>
              </w:r>
            </w:ins>
            <w:ins w:id="43" w:author="Althea Huang (黃汀華)" w:date="2018-10-10T19:37:00Z">
              <w:r>
                <w:rPr>
                  <w:rFonts w:ascii="Arial" w:hAnsi="Arial"/>
                  <w:sz w:val="18"/>
                </w:rPr>
                <w:t>S</w:t>
              </w:r>
            </w:ins>
            <w:ins w:id="44" w:author="Althea Huang (黃汀華)" w:date="2018-09-28T16:32:00Z">
              <w:r>
                <w:rPr>
                  <w:rFonts w:ascii="Arial" w:hAnsi="Arial"/>
                  <w:sz w:val="18"/>
                </w:rPr>
                <w:t>SF</w:t>
              </w:r>
              <w:r>
                <w:rPr>
                  <w:rFonts w:ascii="Arial" w:hAnsi="Arial"/>
                  <w:sz w:val="18"/>
                  <w:vertAlign w:val="subscript"/>
                </w:rPr>
                <w:t>intra</w:t>
              </w:r>
            </w:ins>
            <w:r w:rsidRPr="001F21E0">
              <w:rPr>
                <w:rFonts w:ascii="Arial" w:hAnsi="Arial"/>
                <w:sz w:val="18"/>
              </w:rPr>
              <w:t xml:space="preserve"> ]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Ceil([5] x K</w:t>
            </w:r>
            <w:r w:rsidRPr="001F21E0">
              <w:rPr>
                <w:rFonts w:ascii="Arial" w:hAnsi="Arial"/>
                <w:sz w:val="18"/>
                <w:vertAlign w:val="subscript"/>
              </w:rPr>
              <w:t>p</w:t>
            </w:r>
            <w:r w:rsidRPr="001F21E0">
              <w:rPr>
                <w:rFonts w:ascii="Arial" w:hAnsi="Arial"/>
                <w:sz w:val="18"/>
              </w:rPr>
              <w:t>) x DRX cycle</w:t>
            </w:r>
            <w:ins w:id="45" w:author="Althea Huang (黃汀華)" w:date="2018-09-28T16:32:00Z">
              <w:r>
                <w:rPr>
                  <w:rFonts w:ascii="Arial" w:hAnsi="Arial"/>
                  <w:sz w:val="18"/>
                </w:rPr>
                <w:t xml:space="preserve"> x C</w:t>
              </w:r>
            </w:ins>
            <w:ins w:id="46" w:author="Althea Huang (黃汀華)" w:date="2018-10-10T19:37:00Z">
              <w:r>
                <w:rPr>
                  <w:rFonts w:ascii="Arial" w:hAnsi="Arial"/>
                  <w:sz w:val="18"/>
                </w:rPr>
                <w:t>S</w:t>
              </w:r>
            </w:ins>
            <w:ins w:id="47" w:author="Althea Huang (黃汀華)" w:date="2018-09-28T16:32:00Z">
              <w:r>
                <w:rPr>
                  <w:rFonts w:ascii="Arial" w:hAnsi="Arial"/>
                  <w:sz w:val="18"/>
                </w:rPr>
                <w:t>SF</w:t>
              </w:r>
              <w:r>
                <w:rPr>
                  <w:rFonts w:ascii="Arial" w:hAnsi="Arial"/>
                  <w:sz w:val="18"/>
                  <w:vertAlign w:val="subscript"/>
                </w:rPr>
                <w:t>intra</w:t>
              </w:r>
            </w:ins>
          </w:p>
        </w:tc>
      </w:tr>
      <w:tr w:rsidR="00751522" w:rsidRPr="001F21E0" w:rsidTr="00751522">
        <w:tc>
          <w:tcPr>
            <w:tcW w:w="9241" w:type="dxa"/>
            <w:gridSpan w:val="2"/>
            <w:tcBorders>
              <w:top w:val="single" w:sz="4" w:space="0" w:color="auto"/>
              <w:left w:val="single" w:sz="4" w:space="0" w:color="auto"/>
              <w:bottom w:val="single" w:sz="4" w:space="0" w:color="auto"/>
              <w:right w:val="single" w:sz="4" w:space="0" w:color="auto"/>
            </w:tcBorders>
            <w:hideMark/>
          </w:tcPr>
          <w:p w:rsidR="00751522" w:rsidRDefault="00751522" w:rsidP="00751522">
            <w:pPr>
              <w:keepNext/>
              <w:keepLines/>
              <w:spacing w:after="0"/>
              <w:ind w:left="851" w:hanging="851"/>
              <w:rPr>
                <w:ins w:id="48" w:author="Christopher Callender" w:date="2018-10-18T10:06:00Z"/>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p w:rsidR="00751522" w:rsidRPr="005B5AA7" w:rsidRDefault="00751522" w:rsidP="00751522">
            <w:pPr>
              <w:keepNext/>
              <w:keepLines/>
              <w:spacing w:after="0"/>
              <w:ind w:left="851" w:hanging="851"/>
              <w:rPr>
                <w:ins w:id="49" w:author="Christopher Callender" w:date="2018-10-18T10:13:00Z"/>
                <w:rFonts w:ascii="Arial" w:hAnsi="Arial"/>
                <w:sz w:val="18"/>
                <w:highlight w:val="cyan"/>
              </w:rPr>
            </w:pPr>
            <w:ins w:id="50" w:author="Christopher Callender" w:date="2018-10-18T10:13: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ind w:left="851" w:hanging="851"/>
            </w:pPr>
            <w:ins w:id="51" w:author="Christopher Callender" w:date="2018-10-18T10:13: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RDefault="00751522" w:rsidP="00751522">
      <w:pPr>
        <w:keepNext/>
        <w:keepLines/>
        <w:spacing w:before="60"/>
        <w:jc w:val="center"/>
      </w:pPr>
      <w:bookmarkStart w:id="52" w:name="_Hlk508005926"/>
      <w:r w:rsidRPr="001F21E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b/>
                <w:sz w:val="18"/>
              </w:rPr>
              <w:t>DRX cycle</w:t>
            </w:r>
            <w:r w:rsidR="00175997" w:rsidRPr="00175997">
              <w:rPr>
                <w:rFonts w:ascii="Arial" w:hAnsi="Arial"/>
                <w:b/>
                <w:sz w:val="18"/>
                <w:highlight w:val="cyan"/>
                <w:vertAlign w:val="superscript"/>
              </w:rPr>
              <w:t xml:space="preserve"> </w:t>
            </w:r>
            <w:ins w:id="53" w:author="Christopher Callender" w:date="2018-10-18T10:35:00Z">
              <w:r w:rsidR="00175997" w:rsidRPr="00751522">
                <w:rPr>
                  <w:rFonts w:ascii="Arial" w:hAnsi="Arial"/>
                  <w:b/>
                  <w:sz w:val="18"/>
                  <w:highlight w:val="cyan"/>
                  <w:vertAlign w:val="superscript"/>
                  <w:rPrChange w:id="54" w:author="Christopher Callender" w:date="2018-10-18T10:09:00Z">
                    <w:rPr>
                      <w:rFonts w:ascii="Arial" w:hAnsi="Arial"/>
                      <w:b/>
                      <w:sz w:val="18"/>
                    </w:rPr>
                  </w:rPrChange>
                </w:rPr>
                <w:t>NOTE 2</w:t>
              </w:r>
              <w:r w:rsidR="00175997" w:rsidRPr="00175997">
                <w:rPr>
                  <w:rFonts w:ascii="Arial" w:hAnsi="Arial"/>
                  <w:b/>
                  <w:sz w:val="18"/>
                  <w:highlight w:val="cyan"/>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b/>
                <w:sz w:val="18"/>
              </w:rPr>
              <w:t>T</w:t>
            </w:r>
            <w:r w:rsidRPr="001F21E0">
              <w:rPr>
                <w:rFonts w:ascii="Arial" w:hAnsi="Arial"/>
                <w:b/>
                <w:sz w:val="18"/>
                <w:vertAlign w:val="subscript"/>
              </w:rPr>
              <w:t>PSS/SSS_sync_intra</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max[ 600ms, ceil(M</w:t>
            </w:r>
            <w:r w:rsidRPr="001F21E0">
              <w:rPr>
                <w:rFonts w:ascii="Arial" w:hAnsi="Arial"/>
                <w:sz w:val="18"/>
                <w:vertAlign w:val="subscript"/>
              </w:rPr>
              <w:t>pss/sss_sync_w/o_gaps</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K</w:t>
            </w:r>
            <w:r w:rsidRPr="001F21E0">
              <w:rPr>
                <w:rFonts w:ascii="Arial" w:hAnsi="Arial"/>
                <w:sz w:val="18"/>
                <w:vertAlign w:val="subscript"/>
              </w:rPr>
              <w:t>RLM</w:t>
            </w:r>
            <w:r w:rsidRPr="001F21E0">
              <w:rPr>
                <w:rFonts w:ascii="Arial" w:hAnsi="Arial"/>
                <w:sz w:val="18"/>
              </w:rPr>
              <w:t>)</w:t>
            </w:r>
            <w:r w:rsidRPr="001F21E0">
              <w:rPr>
                <w:rFonts w:ascii="Arial" w:hAnsi="Arial"/>
                <w:sz w:val="18"/>
                <w:vertAlign w:val="subscript"/>
              </w:rPr>
              <w:t xml:space="preserve">  </w:t>
            </w:r>
            <w:r w:rsidRPr="001F21E0">
              <w:rPr>
                <w:rFonts w:ascii="Arial" w:hAnsi="Arial"/>
                <w:sz w:val="18"/>
              </w:rPr>
              <w:t>x SMTC period</w:t>
            </w:r>
            <w:ins w:id="55" w:author="Althea Huang (黃汀華)" w:date="2018-09-28T16:32:00Z">
              <w:r>
                <w:rPr>
                  <w:rFonts w:ascii="Arial" w:hAnsi="Arial"/>
                  <w:sz w:val="18"/>
                </w:rPr>
                <w:t xml:space="preserve"> x C</w:t>
              </w:r>
            </w:ins>
            <w:ins w:id="56" w:author="Althea Huang (黃汀華)" w:date="2018-10-10T19:37:00Z">
              <w:r>
                <w:rPr>
                  <w:rFonts w:ascii="Arial" w:hAnsi="Arial"/>
                  <w:sz w:val="18"/>
                </w:rPr>
                <w:t>S</w:t>
              </w:r>
            </w:ins>
            <w:ins w:id="57" w:author="Althea Huang (黃汀華)" w:date="2018-09-28T16:32:00Z">
              <w:r>
                <w:rPr>
                  <w:rFonts w:ascii="Arial" w:hAnsi="Arial"/>
                  <w:sz w:val="18"/>
                </w:rPr>
                <w:t>SF</w:t>
              </w:r>
              <w:r>
                <w:rPr>
                  <w:rFonts w:ascii="Arial" w:hAnsi="Arial"/>
                  <w:sz w:val="18"/>
                  <w:vertAlign w:val="subscript"/>
                </w:rPr>
                <w:t>intra</w:t>
              </w:r>
            </w:ins>
            <w:r w:rsidRPr="001F21E0">
              <w:rPr>
                <w:rFonts w:ascii="Arial" w:hAnsi="Arial"/>
                <w:sz w:val="18"/>
              </w:rPr>
              <w:t xml:space="preserve"> ]</w:t>
            </w:r>
            <w:r w:rsidRPr="001F21E0">
              <w:rPr>
                <w:rFonts w:ascii="Arial" w:hAnsi="Arial"/>
                <w:sz w:val="18"/>
                <w:vertAlign w:val="superscript"/>
              </w:rPr>
              <w:t>Note 1</w:t>
            </w:r>
          </w:p>
        </w:tc>
      </w:tr>
      <w:tr w:rsidR="00751522" w:rsidRPr="001F21E0" w:rsidTr="00751522">
        <w:trPr>
          <w:trHeight w:val="245"/>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r w:rsidR="00175997" w:rsidRPr="00175997">
              <w:rPr>
                <w:rFonts w:ascii="Arial" w:hAnsi="Arial"/>
                <w:b/>
                <w:sz w:val="18"/>
                <w:highlight w:val="cyan"/>
                <w:vertAlign w:val="superscript"/>
              </w:rPr>
              <w:t xml:space="preserve"> </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max[ 600ms, ceil(1.5 x M</w:t>
            </w:r>
            <w:r w:rsidRPr="001F21E0">
              <w:rPr>
                <w:rFonts w:ascii="Arial" w:hAnsi="Arial"/>
                <w:sz w:val="18"/>
                <w:vertAlign w:val="subscript"/>
              </w:rPr>
              <w:t>pss/sss_sync_w/o_gaps</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K</w:t>
            </w:r>
            <w:r w:rsidRPr="001F21E0">
              <w:rPr>
                <w:rFonts w:ascii="Arial" w:hAnsi="Arial"/>
                <w:sz w:val="18"/>
                <w:vertAlign w:val="subscript"/>
              </w:rPr>
              <w:t>RLM</w:t>
            </w:r>
            <w:r w:rsidRPr="001F21E0">
              <w:rPr>
                <w:rFonts w:ascii="Arial" w:hAnsi="Arial"/>
                <w:sz w:val="18"/>
              </w:rPr>
              <w:t>)</w:t>
            </w:r>
            <w:r w:rsidRPr="001F21E0">
              <w:rPr>
                <w:rFonts w:ascii="Arial" w:hAnsi="Arial"/>
                <w:sz w:val="18"/>
                <w:vertAlign w:val="subscript"/>
              </w:rPr>
              <w:t xml:space="preserve"> </w:t>
            </w:r>
            <w:r w:rsidRPr="001F21E0">
              <w:rPr>
                <w:rFonts w:ascii="Arial" w:hAnsi="Arial"/>
                <w:sz w:val="18"/>
              </w:rPr>
              <w:t>x max(SMTC period,DRX cycle)</w:t>
            </w:r>
            <w:ins w:id="58" w:author="Althea Huang (黃汀華)" w:date="2018-09-28T16:32:00Z">
              <w:r>
                <w:rPr>
                  <w:rFonts w:ascii="Arial" w:hAnsi="Arial"/>
                  <w:sz w:val="18"/>
                </w:rPr>
                <w:t xml:space="preserve"> x C</w:t>
              </w:r>
            </w:ins>
            <w:ins w:id="59" w:author="Althea Huang (黃汀華)" w:date="2018-10-10T19:37:00Z">
              <w:r>
                <w:rPr>
                  <w:rFonts w:ascii="Arial" w:hAnsi="Arial"/>
                  <w:sz w:val="18"/>
                </w:rPr>
                <w:t>S</w:t>
              </w:r>
            </w:ins>
            <w:ins w:id="60" w:author="Althea Huang (黃汀華)" w:date="2018-09-28T16:32:00Z">
              <w:r>
                <w:rPr>
                  <w:rFonts w:ascii="Arial" w:hAnsi="Arial"/>
                  <w:sz w:val="18"/>
                </w:rPr>
                <w:t>SF</w:t>
              </w:r>
              <w:r>
                <w:rPr>
                  <w:rFonts w:ascii="Arial" w:hAnsi="Arial"/>
                  <w:sz w:val="18"/>
                  <w:vertAlign w:val="subscript"/>
                </w:rPr>
                <w:t>intra</w:t>
              </w:r>
            </w:ins>
            <w:r w:rsidRPr="001F21E0">
              <w:rPr>
                <w:rFonts w:ascii="Arial" w:hAnsi="Arial"/>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Ceil(M</w:t>
            </w:r>
            <w:r w:rsidRPr="001F21E0">
              <w:rPr>
                <w:rFonts w:ascii="Arial" w:hAnsi="Arial"/>
                <w:sz w:val="18"/>
                <w:vertAlign w:val="subscript"/>
              </w:rPr>
              <w:t>pss/sss_sync_w/o_gaps</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K</w:t>
            </w:r>
            <w:r w:rsidRPr="001F21E0">
              <w:rPr>
                <w:rFonts w:ascii="Arial" w:hAnsi="Arial"/>
                <w:sz w:val="18"/>
                <w:vertAlign w:val="subscript"/>
              </w:rPr>
              <w:t>RLM</w:t>
            </w:r>
            <w:r w:rsidRPr="001F21E0">
              <w:rPr>
                <w:rFonts w:ascii="Arial" w:hAnsi="Arial"/>
                <w:sz w:val="18"/>
              </w:rPr>
              <w:t xml:space="preserve">) </w:t>
            </w:r>
            <w:r w:rsidRPr="001F21E0">
              <w:rPr>
                <w:rFonts w:ascii="Arial" w:hAnsi="Arial"/>
                <w:sz w:val="18"/>
                <w:vertAlign w:val="subscript"/>
              </w:rPr>
              <w:t xml:space="preserve"> </w:t>
            </w:r>
            <w:r w:rsidRPr="001F21E0">
              <w:rPr>
                <w:rFonts w:ascii="Arial" w:hAnsi="Arial"/>
                <w:sz w:val="18"/>
              </w:rPr>
              <w:t>x DRX cycle</w:t>
            </w:r>
            <w:ins w:id="61" w:author="Althea Huang (黃汀華)" w:date="2018-09-28T16:32:00Z">
              <w:r>
                <w:rPr>
                  <w:rFonts w:ascii="Arial" w:hAnsi="Arial"/>
                  <w:sz w:val="18"/>
                </w:rPr>
                <w:t xml:space="preserve"> x C</w:t>
              </w:r>
            </w:ins>
            <w:ins w:id="62" w:author="Althea Huang (黃汀華)" w:date="2018-10-10T19:37:00Z">
              <w:r>
                <w:rPr>
                  <w:rFonts w:ascii="Arial" w:hAnsi="Arial"/>
                  <w:sz w:val="18"/>
                </w:rPr>
                <w:t>S</w:t>
              </w:r>
            </w:ins>
            <w:ins w:id="63" w:author="Althea Huang (黃汀華)" w:date="2018-09-28T16:32: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b/>
                <w:sz w:val="18"/>
              </w:rPr>
              <w:t>…</w:t>
            </w:r>
          </w:p>
        </w:tc>
      </w:tr>
      <w:tr w:rsidR="00751522" w:rsidRPr="001F21E0" w:rsidTr="00751522">
        <w:tc>
          <w:tcPr>
            <w:tcW w:w="9241" w:type="dxa"/>
            <w:gridSpan w:val="2"/>
            <w:tcBorders>
              <w:top w:val="single" w:sz="4" w:space="0" w:color="auto"/>
              <w:left w:val="single" w:sz="4" w:space="0" w:color="auto"/>
              <w:bottom w:val="single" w:sz="4" w:space="0" w:color="auto"/>
              <w:right w:val="single" w:sz="4" w:space="0" w:color="auto"/>
            </w:tcBorders>
          </w:tcPr>
          <w:p w:rsidR="00751522" w:rsidRDefault="00751522" w:rsidP="00751522">
            <w:pPr>
              <w:keepNext/>
              <w:keepLines/>
              <w:spacing w:after="0"/>
              <w:ind w:left="851" w:hanging="851"/>
              <w:rPr>
                <w:ins w:id="64" w:author="Christopher Callender" w:date="2018-10-18T10:10:00Z"/>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p w:rsidR="00751522" w:rsidRPr="005B5AA7" w:rsidRDefault="00751522" w:rsidP="00751522">
            <w:pPr>
              <w:keepNext/>
              <w:keepLines/>
              <w:spacing w:after="0"/>
              <w:ind w:left="851" w:hanging="851"/>
              <w:rPr>
                <w:ins w:id="65" w:author="Christopher Callender" w:date="2018-10-18T10:10:00Z"/>
                <w:rFonts w:ascii="Arial" w:hAnsi="Arial"/>
                <w:sz w:val="18"/>
                <w:highlight w:val="cyan"/>
              </w:rPr>
            </w:pPr>
            <w:ins w:id="66" w:author="Christopher Callender" w:date="2018-10-18T10:10: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ind w:left="851" w:hanging="851"/>
              <w:rPr>
                <w:i/>
              </w:rPr>
            </w:pPr>
            <w:ins w:id="67" w:author="Christopher Callender" w:date="2018-10-18T10:10: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 xml:space="preserve">In EN-DC operation, the parameters, timers and scheduling requests referred to in section 3.6.1 are for the </w:t>
              </w:r>
            </w:ins>
            <w:ins w:id="68" w:author="Christopher Callender" w:date="2018-10-18T10:12:00Z">
              <w:r>
                <w:rPr>
                  <w:rFonts w:ascii="Arial" w:hAnsi="Arial"/>
                  <w:sz w:val="18"/>
                  <w:highlight w:val="cyan"/>
                </w:rPr>
                <w:t>secondary cell group</w:t>
              </w:r>
            </w:ins>
            <w:ins w:id="69" w:author="Christopher Callender" w:date="2018-10-18T10:10:00Z">
              <w:r>
                <w:rPr>
                  <w:rFonts w:ascii="Arial" w:hAnsi="Arial"/>
                  <w:sz w:val="18"/>
                  <w:highlight w:val="cyan"/>
                </w:rPr>
                <w:t>.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RDefault="00751522" w:rsidP="00751522">
      <w:pPr>
        <w:keepNext/>
        <w:keepLines/>
        <w:spacing w:before="60"/>
        <w:jc w:val="center"/>
      </w:pPr>
      <w:r w:rsidRPr="001F21E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70" w:author="Christopher Callender" w:date="2018-10-18T10:35:00Z">
              <w:r w:rsidR="00175997" w:rsidRPr="00751522">
                <w:rPr>
                  <w:rFonts w:ascii="Arial" w:hAnsi="Arial"/>
                  <w:b/>
                  <w:sz w:val="18"/>
                  <w:highlight w:val="cyan"/>
                  <w:vertAlign w:val="superscript"/>
                  <w:rPrChange w:id="71" w:author="Christopher Callender" w:date="2018-10-18T10:09:00Z">
                    <w:rPr>
                      <w:rFonts w:ascii="Arial" w:hAnsi="Arial"/>
                      <w:b/>
                      <w:sz w:val="18"/>
                    </w:rPr>
                  </w:rPrChange>
                </w:rPr>
                <w:t>NOTE 2</w:t>
              </w:r>
              <w:r w:rsidR="00175997" w:rsidRPr="00175997">
                <w:rPr>
                  <w:rFonts w:ascii="Arial" w:hAnsi="Arial"/>
                  <w:b/>
                  <w:sz w:val="18"/>
                  <w:highlight w:val="cyan"/>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SSB_time_index</w:t>
            </w:r>
            <w:r w:rsidRPr="001F21E0">
              <w:rPr>
                <w:b/>
                <w:vertAlign w:val="subscript"/>
              </w:rPr>
              <w:t>_intra</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max[120ms, ceil( 3 x K</w:t>
            </w:r>
            <w:r w:rsidRPr="001F21E0">
              <w:rPr>
                <w:rFonts w:ascii="Arial" w:hAnsi="Arial"/>
                <w:sz w:val="18"/>
                <w:vertAlign w:val="subscript"/>
              </w:rPr>
              <w:t xml:space="preserve">p </w:t>
            </w:r>
            <w:r w:rsidRPr="001F21E0">
              <w:rPr>
                <w:rFonts w:ascii="Arial" w:hAnsi="Arial"/>
                <w:sz w:val="18"/>
              </w:rPr>
              <w:t>)</w:t>
            </w:r>
            <w:r w:rsidRPr="001F21E0">
              <w:rPr>
                <w:rFonts w:ascii="Arial" w:hAnsi="Arial"/>
                <w:sz w:val="18"/>
                <w:vertAlign w:val="subscript"/>
              </w:rPr>
              <w:t xml:space="preserve"> </w:t>
            </w:r>
            <w:r w:rsidRPr="001F21E0">
              <w:rPr>
                <w:rFonts w:ascii="Arial" w:hAnsi="Arial"/>
                <w:sz w:val="18"/>
              </w:rPr>
              <w:t xml:space="preserve">x SMTC period </w:t>
            </w:r>
            <w:ins w:id="72" w:author="Althea Huang (黃汀華)" w:date="2018-09-28T16:32:00Z">
              <w:r>
                <w:rPr>
                  <w:rFonts w:ascii="Arial" w:hAnsi="Arial"/>
                  <w:sz w:val="18"/>
                </w:rPr>
                <w:t>x C</w:t>
              </w:r>
            </w:ins>
            <w:ins w:id="73" w:author="Althea Huang (黃汀華)" w:date="2018-10-10T19:37:00Z">
              <w:r>
                <w:rPr>
                  <w:rFonts w:ascii="Arial" w:hAnsi="Arial"/>
                  <w:sz w:val="18"/>
                </w:rPr>
                <w:t>S</w:t>
              </w:r>
            </w:ins>
            <w:ins w:id="74" w:author="Althea Huang (黃汀華)" w:date="2018-09-28T16:32:00Z">
              <w:r>
                <w:rPr>
                  <w:rFonts w:ascii="Arial" w:hAnsi="Arial"/>
                  <w:sz w:val="18"/>
                </w:rPr>
                <w:t>SF</w:t>
              </w:r>
              <w:r>
                <w:rPr>
                  <w:rFonts w:ascii="Arial" w:hAnsi="Arial"/>
                  <w:sz w:val="18"/>
                  <w:vertAlign w:val="subscript"/>
                </w:rPr>
                <w:t>intra</w:t>
              </w:r>
            </w:ins>
            <w:r w:rsidRPr="001F21E0">
              <w:rPr>
                <w:rFonts w:ascii="Arial" w:hAnsi="Arial"/>
                <w:sz w:val="18"/>
              </w:rPr>
              <w:t>]</w:t>
            </w:r>
            <w:r w:rsidRPr="001F21E0">
              <w:rPr>
                <w:rFonts w:ascii="Arial" w:hAnsi="Arial"/>
                <w:sz w:val="18"/>
                <w:vertAlign w:val="superscript"/>
              </w:rPr>
              <w:t>Note 1</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max[120ms, ceil (1.5 x 3 x K</w:t>
            </w:r>
            <w:r w:rsidRPr="001F21E0">
              <w:rPr>
                <w:rFonts w:ascii="Arial" w:hAnsi="Arial"/>
                <w:sz w:val="18"/>
                <w:vertAlign w:val="subscript"/>
              </w:rPr>
              <w:t>p</w:t>
            </w:r>
            <w:r w:rsidRPr="001F21E0">
              <w:rPr>
                <w:rFonts w:ascii="Arial" w:hAnsi="Arial"/>
                <w:sz w:val="18"/>
              </w:rPr>
              <w:t>) x max(SMTC period,DRX cycle)</w:t>
            </w:r>
            <w:ins w:id="75" w:author="Althea Huang (黃汀華)" w:date="2018-09-28T16:32:00Z">
              <w:r>
                <w:rPr>
                  <w:rFonts w:ascii="Arial" w:hAnsi="Arial"/>
                  <w:sz w:val="18"/>
                </w:rPr>
                <w:t xml:space="preserve"> x C</w:t>
              </w:r>
            </w:ins>
            <w:ins w:id="76" w:author="Althea Huang (黃汀華)" w:date="2018-10-10T19:37:00Z">
              <w:r>
                <w:rPr>
                  <w:rFonts w:ascii="Arial" w:hAnsi="Arial"/>
                  <w:sz w:val="18"/>
                </w:rPr>
                <w:t>S</w:t>
              </w:r>
            </w:ins>
            <w:ins w:id="77" w:author="Althea Huang (黃汀華)" w:date="2018-09-28T16:32:00Z">
              <w:r>
                <w:rPr>
                  <w:rFonts w:ascii="Arial" w:hAnsi="Arial"/>
                  <w:sz w:val="18"/>
                </w:rPr>
                <w:t>SF</w:t>
              </w:r>
              <w:r>
                <w:rPr>
                  <w:rFonts w:ascii="Arial" w:hAnsi="Arial"/>
                  <w:sz w:val="18"/>
                  <w:vertAlign w:val="subscript"/>
                </w:rPr>
                <w:t>intra</w:t>
              </w:r>
            </w:ins>
            <w:r w:rsidRPr="001F21E0">
              <w:rPr>
                <w:rFonts w:ascii="Arial" w:hAnsi="Arial"/>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Ceil(3 x K</w:t>
            </w:r>
            <w:r w:rsidRPr="001F21E0">
              <w:rPr>
                <w:rFonts w:ascii="Arial" w:hAnsi="Arial"/>
                <w:sz w:val="18"/>
                <w:vertAlign w:val="subscript"/>
              </w:rPr>
              <w:t>p</w:t>
            </w:r>
            <w:r w:rsidRPr="001F21E0">
              <w:rPr>
                <w:rFonts w:ascii="Arial" w:hAnsi="Arial"/>
                <w:sz w:val="18"/>
              </w:rPr>
              <w:t>) x DRX cycle</w:t>
            </w:r>
            <w:ins w:id="78" w:author="Althea Huang (黃汀華)" w:date="2018-09-28T16:32:00Z">
              <w:r>
                <w:rPr>
                  <w:rFonts w:ascii="Arial" w:hAnsi="Arial"/>
                  <w:sz w:val="18"/>
                </w:rPr>
                <w:t xml:space="preserve"> x C</w:t>
              </w:r>
            </w:ins>
            <w:ins w:id="79" w:author="Althea Huang (黃汀華)" w:date="2018-10-10T19:37:00Z">
              <w:r>
                <w:rPr>
                  <w:rFonts w:ascii="Arial" w:hAnsi="Arial"/>
                  <w:sz w:val="18"/>
                </w:rPr>
                <w:t>S</w:t>
              </w:r>
            </w:ins>
            <w:ins w:id="80" w:author="Althea Huang (黃汀華)" w:date="2018-09-28T16:32:00Z">
              <w:r>
                <w:rPr>
                  <w:rFonts w:ascii="Arial" w:hAnsi="Arial"/>
                  <w:sz w:val="18"/>
                </w:rPr>
                <w:t>SF</w:t>
              </w:r>
              <w:r>
                <w:rPr>
                  <w:rFonts w:ascii="Arial" w:hAnsi="Arial"/>
                  <w:sz w:val="18"/>
                  <w:vertAlign w:val="subscript"/>
                </w:rPr>
                <w:t>intra</w:t>
              </w:r>
            </w:ins>
          </w:p>
        </w:tc>
      </w:tr>
      <w:tr w:rsidR="00751522" w:rsidRPr="001F21E0" w:rsidTr="00751522">
        <w:tc>
          <w:tcPr>
            <w:tcW w:w="9241" w:type="dxa"/>
            <w:gridSpan w:val="2"/>
            <w:tcBorders>
              <w:top w:val="single" w:sz="4" w:space="0" w:color="auto"/>
              <w:left w:val="single" w:sz="4" w:space="0" w:color="auto"/>
              <w:bottom w:val="single" w:sz="4" w:space="0" w:color="auto"/>
              <w:right w:val="single" w:sz="4" w:space="0" w:color="auto"/>
            </w:tcBorders>
            <w:hideMark/>
          </w:tcPr>
          <w:p w:rsidR="00751522" w:rsidRDefault="00751522" w:rsidP="00751522">
            <w:pPr>
              <w:keepNext/>
              <w:keepLines/>
              <w:spacing w:after="0"/>
              <w:ind w:left="851" w:hanging="851"/>
              <w:rPr>
                <w:ins w:id="81" w:author="Christopher Callender" w:date="2018-10-18T10:10:00Z"/>
                <w:rFonts w:ascii="Arial" w:hAnsi="Arial"/>
                <w:sz w:val="18"/>
              </w:rPr>
            </w:pPr>
            <w:r w:rsidRPr="001F21E0">
              <w:rPr>
                <w:rFonts w:ascii="Arial" w:hAnsi="Arial" w:hint="eastAsia"/>
                <w:sz w:val="18"/>
                <w:lang w:eastAsia="ko-KR"/>
              </w:rPr>
              <w:t>NOTE</w:t>
            </w:r>
            <w:r w:rsidRPr="001F21E0">
              <w:rPr>
                <w:rFonts w:ascii="Arial" w:hAnsi="Arial"/>
                <w:sz w:val="18"/>
              </w:rPr>
              <w:t xml:space="preserve"> 1:</w:t>
            </w:r>
            <w:r w:rsidRPr="001F21E0">
              <w:rPr>
                <w:rFonts w:ascii="Arial" w:hAnsi="Arial"/>
                <w:sz w:val="18"/>
              </w:rPr>
              <w:tab/>
              <w:t>If different SMTC periodicities are configured for different cells, the SMTC period in the requirement is the one used by the cell being identified</w:t>
            </w:r>
          </w:p>
          <w:p w:rsidR="00751522" w:rsidRPr="005B5AA7" w:rsidRDefault="00751522" w:rsidP="00751522">
            <w:pPr>
              <w:keepNext/>
              <w:keepLines/>
              <w:spacing w:after="0"/>
              <w:ind w:left="851" w:hanging="851"/>
              <w:rPr>
                <w:ins w:id="82" w:author="Christopher Callender" w:date="2018-10-18T10:13:00Z"/>
                <w:rFonts w:ascii="Arial" w:hAnsi="Arial"/>
                <w:sz w:val="18"/>
                <w:highlight w:val="cyan"/>
              </w:rPr>
            </w:pPr>
            <w:ins w:id="83" w:author="Christopher Callender" w:date="2018-10-18T10:13: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ind w:left="851" w:hanging="851"/>
              <w:rPr>
                <w:rFonts w:ascii="Arial" w:hAnsi="Arial"/>
                <w:sz w:val="18"/>
              </w:rPr>
            </w:pPr>
            <w:ins w:id="84" w:author="Christopher Callender" w:date="2018-10-18T10:13: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RDefault="00751522" w:rsidP="00751522"/>
    <w:p w:rsidR="00751522" w:rsidRPr="001F21E0" w:rsidRDefault="00751522" w:rsidP="00751522">
      <w:pPr>
        <w:keepNext/>
        <w:keepLines/>
        <w:spacing w:before="60"/>
        <w:jc w:val="center"/>
      </w:pPr>
      <w:r w:rsidRPr="001F21E0">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b/>
                <w:sz w:val="18"/>
              </w:rPr>
              <w:t>DRX cycle</w:t>
            </w:r>
            <w:r w:rsidR="00175997" w:rsidRPr="00175997">
              <w:rPr>
                <w:rFonts w:ascii="Arial" w:hAnsi="Arial"/>
                <w:b/>
                <w:sz w:val="18"/>
                <w:highlight w:val="cyan"/>
                <w:vertAlign w:val="superscript"/>
              </w:rPr>
              <w:t xml:space="preserve"> </w:t>
            </w:r>
            <w:ins w:id="85" w:author="Christopher Callender" w:date="2018-10-18T10:36:00Z">
              <w:r w:rsidR="00175997" w:rsidRPr="00751522">
                <w:rPr>
                  <w:rFonts w:ascii="Arial" w:hAnsi="Arial"/>
                  <w:b/>
                  <w:sz w:val="18"/>
                  <w:highlight w:val="cyan"/>
                  <w:vertAlign w:val="superscript"/>
                  <w:rPrChange w:id="86" w:author="Christopher Callender" w:date="2018-10-18T10:09:00Z">
                    <w:rPr>
                      <w:rFonts w:ascii="Arial" w:hAnsi="Arial"/>
                      <w:b/>
                      <w:sz w:val="18"/>
                    </w:rPr>
                  </w:rPrChange>
                </w:rPr>
                <w:t>NOTE 2</w:t>
              </w:r>
              <w:r w:rsidR="00175997" w:rsidRPr="00175997">
                <w:rPr>
                  <w:rFonts w:ascii="Arial" w:hAnsi="Arial"/>
                  <w:b/>
                  <w:sz w:val="18"/>
                  <w:highlight w:val="cyan"/>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b/>
                <w:sz w:val="18"/>
              </w:rPr>
              <w:t>T</w:t>
            </w:r>
            <w:r w:rsidRPr="001F21E0">
              <w:rPr>
                <w:rFonts w:ascii="Arial" w:hAnsi="Arial"/>
                <w:b/>
                <w:sz w:val="18"/>
                <w:vertAlign w:val="subscript"/>
              </w:rPr>
              <w:t>PSS/SSS_sync</w:t>
            </w:r>
            <w:r w:rsidRPr="001F21E0">
              <w:rPr>
                <w:vertAlign w:val="subscript"/>
              </w:rPr>
              <w:t>_</w:t>
            </w:r>
            <w:r w:rsidRPr="001F21E0">
              <w:rPr>
                <w:b/>
                <w:vertAlign w:val="subscript"/>
              </w:rPr>
              <w:t>intra</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[5] x measCycleSCell</w:t>
            </w:r>
            <w:ins w:id="87" w:author="Althea Huang (黃汀華)" w:date="2018-09-28T16:32:00Z">
              <w:r>
                <w:rPr>
                  <w:rFonts w:ascii="Arial" w:hAnsi="Arial"/>
                  <w:sz w:val="18"/>
                </w:rPr>
                <w:t xml:space="preserve"> x C</w:t>
              </w:r>
            </w:ins>
            <w:ins w:id="88" w:author="Althea Huang (黃汀華)" w:date="2018-10-10T19:37:00Z">
              <w:r>
                <w:rPr>
                  <w:rFonts w:ascii="Arial" w:hAnsi="Arial"/>
                  <w:sz w:val="18"/>
                </w:rPr>
                <w:t>S</w:t>
              </w:r>
            </w:ins>
            <w:ins w:id="89" w:author="Althea Huang (黃汀華)" w:date="2018-09-28T16:32: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 xml:space="preserve"> [5] x max(measCycleSCell, 1.5xDRX cycle)</w:t>
            </w:r>
            <w:ins w:id="90" w:author="Althea Huang (黃汀華)" w:date="2018-09-28T16:32:00Z">
              <w:r>
                <w:rPr>
                  <w:rFonts w:ascii="Arial" w:hAnsi="Arial"/>
                  <w:sz w:val="18"/>
                </w:rPr>
                <w:t xml:space="preserve"> x C</w:t>
              </w:r>
            </w:ins>
            <w:ins w:id="91" w:author="Althea Huang (黃汀華)" w:date="2018-10-10T19:37:00Z">
              <w:r>
                <w:rPr>
                  <w:rFonts w:ascii="Arial" w:hAnsi="Arial"/>
                  <w:sz w:val="18"/>
                </w:rPr>
                <w:t>S</w:t>
              </w:r>
            </w:ins>
            <w:ins w:id="92" w:author="Althea Huang (黃汀華)" w:date="2018-09-28T16:32: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pPr>
            <w:r w:rsidRPr="001F21E0">
              <w:rPr>
                <w:rFonts w:ascii="Arial" w:hAnsi="Arial"/>
                <w:sz w:val="18"/>
              </w:rPr>
              <w:t>[5] x max(measCycleSCell, DRX cycle)</w:t>
            </w:r>
            <w:ins w:id="93" w:author="Althea Huang (黃汀華)" w:date="2018-09-28T16:32:00Z">
              <w:r>
                <w:rPr>
                  <w:rFonts w:ascii="Arial" w:hAnsi="Arial"/>
                  <w:sz w:val="18"/>
                </w:rPr>
                <w:t xml:space="preserve"> x C</w:t>
              </w:r>
            </w:ins>
            <w:ins w:id="94" w:author="Althea Huang (黃汀華)" w:date="2018-10-10T19:38:00Z">
              <w:r>
                <w:rPr>
                  <w:rFonts w:ascii="Arial" w:hAnsi="Arial"/>
                  <w:sz w:val="18"/>
                </w:rPr>
                <w:t>S</w:t>
              </w:r>
            </w:ins>
            <w:ins w:id="95" w:author="Althea Huang (黃汀華)" w:date="2018-09-28T16:32:00Z">
              <w:r>
                <w:rPr>
                  <w:rFonts w:ascii="Arial" w:hAnsi="Arial"/>
                  <w:sz w:val="18"/>
                </w:rPr>
                <w:t>SF</w:t>
              </w:r>
              <w:r>
                <w:rPr>
                  <w:rFonts w:ascii="Arial" w:hAnsi="Arial"/>
                  <w:sz w:val="18"/>
                  <w:vertAlign w:val="subscript"/>
                </w:rPr>
                <w:t>intra</w:t>
              </w:r>
            </w:ins>
          </w:p>
        </w:tc>
      </w:tr>
      <w:tr w:rsidR="00751522" w:rsidRPr="001F21E0" w:rsidTr="00751522">
        <w:trPr>
          <w:ins w:id="96" w:author="Christopher Callender" w:date="2018-10-18T10:10:00Z"/>
        </w:trPr>
        <w:tc>
          <w:tcPr>
            <w:tcW w:w="9241" w:type="dxa"/>
            <w:gridSpan w:val="2"/>
            <w:tcBorders>
              <w:top w:val="single" w:sz="4" w:space="0" w:color="auto"/>
              <w:left w:val="single" w:sz="4" w:space="0" w:color="auto"/>
              <w:bottom w:val="single" w:sz="4" w:space="0" w:color="auto"/>
              <w:right w:val="single" w:sz="4" w:space="0" w:color="auto"/>
            </w:tcBorders>
          </w:tcPr>
          <w:p w:rsidR="00751522" w:rsidRPr="005B5AA7" w:rsidRDefault="00751522" w:rsidP="00751522">
            <w:pPr>
              <w:keepNext/>
              <w:keepLines/>
              <w:spacing w:after="0"/>
              <w:ind w:left="851" w:hanging="851"/>
              <w:rPr>
                <w:ins w:id="97" w:author="Christopher Callender" w:date="2018-10-18T10:13:00Z"/>
                <w:rFonts w:ascii="Arial" w:hAnsi="Arial"/>
                <w:sz w:val="18"/>
                <w:highlight w:val="cyan"/>
              </w:rPr>
            </w:pPr>
            <w:ins w:id="98" w:author="Christopher Callender" w:date="2018-10-18T10:13: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jc w:val="center"/>
              <w:rPr>
                <w:ins w:id="99" w:author="Christopher Callender" w:date="2018-10-18T10:10:00Z"/>
                <w:rFonts w:ascii="Arial" w:hAnsi="Arial"/>
                <w:sz w:val="18"/>
              </w:rPr>
            </w:pPr>
            <w:ins w:id="100" w:author="Christopher Callender" w:date="2018-10-18T10:13: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RDefault="00751522" w:rsidP="00751522">
      <w:pPr>
        <w:keepNext/>
        <w:keepLines/>
        <w:spacing w:before="60"/>
        <w:jc w:val="center"/>
      </w:pPr>
      <w:r w:rsidRPr="001F21E0">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101" w:author="Christopher Callender" w:date="2018-10-18T10:36:00Z">
              <w:r w:rsidR="00175997" w:rsidRPr="00751522">
                <w:rPr>
                  <w:rFonts w:ascii="Arial" w:hAnsi="Arial"/>
                  <w:b/>
                  <w:sz w:val="18"/>
                  <w:highlight w:val="cyan"/>
                  <w:vertAlign w:val="superscript"/>
                  <w:rPrChange w:id="102" w:author="Christopher Callender" w:date="2018-10-18T10:09:00Z">
                    <w:rPr>
                      <w:rFonts w:ascii="Arial" w:hAnsi="Arial"/>
                      <w:b/>
                      <w:sz w:val="18"/>
                    </w:rPr>
                  </w:rPrChange>
                </w:rPr>
                <w:t>NOTE 2</w:t>
              </w:r>
              <w:r w:rsidR="00175997" w:rsidRPr="00175997">
                <w:rPr>
                  <w:rFonts w:ascii="Arial" w:hAnsi="Arial"/>
                  <w:b/>
                  <w:sz w:val="18"/>
                  <w:highlight w:val="cyan"/>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PSS/SSS_sync</w:t>
            </w:r>
            <w:r w:rsidRPr="001F21E0">
              <w:rPr>
                <w:b/>
                <w:vertAlign w:val="subscript"/>
              </w:rPr>
              <w:t>_intra</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sz w:val="18"/>
              </w:rP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sz w:val="18"/>
              </w:rPr>
            </w:pPr>
            <w:r w:rsidRPr="001F21E0">
              <w:t>M</w:t>
            </w:r>
            <w:r w:rsidRPr="001F21E0">
              <w:rPr>
                <w:vertAlign w:val="subscript"/>
              </w:rPr>
              <w:t>pss/sss_sync_w/o_gaps</w:t>
            </w:r>
            <w:r w:rsidRPr="001F21E0">
              <w:t xml:space="preserve"> x measCycleSCell</w:t>
            </w:r>
            <w:ins w:id="103" w:author="Althea Huang (黃汀華)" w:date="2018-09-28T16:32:00Z">
              <w:r>
                <w:rPr>
                  <w:rFonts w:ascii="Arial" w:hAnsi="Arial"/>
                  <w:sz w:val="18"/>
                </w:rPr>
                <w:t xml:space="preserve"> x C</w:t>
              </w:r>
            </w:ins>
            <w:ins w:id="104" w:author="Althea Huang (黃汀華)" w:date="2018-10-10T19:38:00Z">
              <w:r>
                <w:rPr>
                  <w:rFonts w:ascii="Arial" w:hAnsi="Arial"/>
                  <w:sz w:val="18"/>
                </w:rPr>
                <w:t>S</w:t>
              </w:r>
            </w:ins>
            <w:ins w:id="105" w:author="Althea Huang (黃汀華)" w:date="2018-09-28T16:32: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sz w:val="18"/>
              </w:rPr>
            </w:pPr>
            <w:r w:rsidRPr="001F21E0">
              <w:t>DRX cycle≤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t xml:space="preserve"> M</w:t>
            </w:r>
            <w:r w:rsidRPr="001F21E0">
              <w:rPr>
                <w:vertAlign w:val="subscript"/>
              </w:rPr>
              <w:t>pss/sss_sync_w/o_gaps</w:t>
            </w:r>
            <w:r w:rsidRPr="001F21E0">
              <w:t xml:space="preserve"> x max(measCycleSCell, 1.5xDRX cycle)</w:t>
            </w:r>
            <w:ins w:id="106" w:author="Althea Huang (黃汀華)" w:date="2018-09-28T16:32:00Z">
              <w:r>
                <w:rPr>
                  <w:rFonts w:ascii="Arial" w:hAnsi="Arial"/>
                  <w:sz w:val="18"/>
                </w:rPr>
                <w:t xml:space="preserve"> x C</w:t>
              </w:r>
            </w:ins>
            <w:ins w:id="107" w:author="Althea Huang (黃汀華)" w:date="2018-10-10T19:38:00Z">
              <w:r>
                <w:rPr>
                  <w:rFonts w:ascii="Arial" w:hAnsi="Arial"/>
                  <w:sz w:val="18"/>
                </w:rPr>
                <w:t>S</w:t>
              </w:r>
            </w:ins>
            <w:ins w:id="108" w:author="Althea Huang (黃汀華)" w:date="2018-09-28T16:32: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rPr>
                <w:rFonts w:ascii="Arial" w:hAnsi="Arial"/>
                <w:sz w:val="18"/>
              </w:rPr>
            </w:pPr>
            <w:r w:rsidRPr="001F21E0">
              <w:t>DRX cycle&gt; 320ms</w:t>
            </w:r>
          </w:p>
        </w:tc>
        <w:tc>
          <w:tcPr>
            <w:tcW w:w="4621"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rPr>
                <w:rFonts w:ascii="Arial" w:hAnsi="Arial"/>
                <w:sz w:val="18"/>
              </w:rPr>
            </w:pPr>
            <w:r w:rsidRPr="001F21E0">
              <w:t>M</w:t>
            </w:r>
            <w:r w:rsidRPr="001F21E0">
              <w:rPr>
                <w:vertAlign w:val="subscript"/>
              </w:rPr>
              <w:t>pss/sss_sync_w/o_gaps</w:t>
            </w:r>
            <w:r w:rsidRPr="001F21E0">
              <w:t xml:space="preserve"> x max(measCycleSCell, DRX cycle)</w:t>
            </w:r>
            <w:ins w:id="109" w:author="Althea Huang (黃汀華)" w:date="2018-09-28T16:33:00Z">
              <w:r>
                <w:rPr>
                  <w:rFonts w:ascii="Arial" w:hAnsi="Arial"/>
                  <w:sz w:val="18"/>
                </w:rPr>
                <w:t xml:space="preserve"> x C</w:t>
              </w:r>
            </w:ins>
            <w:ins w:id="110" w:author="Althea Huang (黃汀華)" w:date="2018-10-10T19:38:00Z">
              <w:r>
                <w:rPr>
                  <w:rFonts w:ascii="Arial" w:hAnsi="Arial"/>
                  <w:sz w:val="18"/>
                </w:rPr>
                <w:t>S</w:t>
              </w:r>
            </w:ins>
            <w:ins w:id="111" w:author="Althea Huang (黃汀華)" w:date="2018-09-28T16:33:00Z">
              <w:r>
                <w:rPr>
                  <w:rFonts w:ascii="Arial" w:hAnsi="Arial"/>
                  <w:sz w:val="18"/>
                </w:rPr>
                <w:t>SF</w:t>
              </w:r>
              <w:r>
                <w:rPr>
                  <w:rFonts w:ascii="Arial" w:hAnsi="Arial"/>
                  <w:sz w:val="18"/>
                  <w:vertAlign w:val="subscript"/>
                </w:rPr>
                <w:t>intra</w:t>
              </w:r>
            </w:ins>
          </w:p>
        </w:tc>
      </w:tr>
      <w:tr w:rsidR="00751522" w:rsidRPr="001F21E0" w:rsidTr="00751522">
        <w:trPr>
          <w:ins w:id="112" w:author="Christopher Callender" w:date="2018-10-18T10:13:00Z"/>
        </w:trPr>
        <w:tc>
          <w:tcPr>
            <w:tcW w:w="9241" w:type="dxa"/>
            <w:gridSpan w:val="2"/>
            <w:tcBorders>
              <w:top w:val="single" w:sz="4" w:space="0" w:color="auto"/>
              <w:left w:val="single" w:sz="4" w:space="0" w:color="auto"/>
              <w:bottom w:val="single" w:sz="4" w:space="0" w:color="auto"/>
              <w:right w:val="single" w:sz="4" w:space="0" w:color="auto"/>
            </w:tcBorders>
          </w:tcPr>
          <w:p w:rsidR="00751522" w:rsidRPr="005B5AA7" w:rsidRDefault="00751522" w:rsidP="00751522">
            <w:pPr>
              <w:keepNext/>
              <w:keepLines/>
              <w:spacing w:after="0"/>
              <w:ind w:left="851" w:hanging="851"/>
              <w:rPr>
                <w:ins w:id="113" w:author="Christopher Callender" w:date="2018-10-18T10:13:00Z"/>
                <w:rFonts w:ascii="Arial" w:hAnsi="Arial"/>
                <w:sz w:val="18"/>
                <w:highlight w:val="cyan"/>
              </w:rPr>
            </w:pPr>
            <w:ins w:id="114" w:author="Christopher Callender" w:date="2018-10-18T10:13: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jc w:val="center"/>
              <w:rPr>
                <w:ins w:id="115" w:author="Christopher Callender" w:date="2018-10-18T10:13:00Z"/>
              </w:rPr>
            </w:pPr>
            <w:ins w:id="116" w:author="Christopher Callender" w:date="2018-10-18T10:13: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RDefault="00751522" w:rsidP="00751522">
      <w:pPr>
        <w:keepNext/>
        <w:keepLines/>
        <w:spacing w:before="60"/>
        <w:jc w:val="center"/>
      </w:pPr>
      <w:r w:rsidRPr="001F21E0">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117" w:author="Christopher Callender" w:date="2018-10-18T10:09:00Z">
              <w:r w:rsidR="00175997" w:rsidRPr="00175997">
                <w:rPr>
                  <w:rFonts w:ascii="Arial" w:hAnsi="Arial"/>
                  <w:b/>
                  <w:sz w:val="18"/>
                  <w:highlight w:val="cyan"/>
                  <w:vertAlign w:val="superscript"/>
                </w:rPr>
                <w:t>NOTE</w:t>
              </w:r>
            </w:ins>
            <w:ins w:id="118" w:author="Christopher Callender" w:date="2018-10-18T10:36:00Z">
              <w:r w:rsidR="00175997">
                <w:rPr>
                  <w:rFonts w:ascii="Arial" w:hAnsi="Arial"/>
                  <w:b/>
                  <w:sz w:val="18"/>
                  <w:highlight w:val="cyan"/>
                  <w:vertAlign w:val="superscript"/>
                </w:rPr>
                <w:t xml:space="preserve"> </w:t>
              </w:r>
            </w:ins>
            <w:ins w:id="119" w:author="Christopher Callender" w:date="2018-10-18T10:09:00Z">
              <w:r w:rsidR="00175997">
                <w:rPr>
                  <w:rFonts w:ascii="Arial" w:hAnsi="Arial"/>
                  <w:b/>
                  <w:sz w:val="18"/>
                  <w:highlight w:val="cyan"/>
                  <w:vertAlign w:val="superscript"/>
                </w:rPr>
                <w:t>2,3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SSB_time_index</w:t>
            </w:r>
            <w:r w:rsidRPr="001F21E0">
              <w:rPr>
                <w:b/>
                <w:vertAlign w:val="subscript"/>
              </w:rPr>
              <w:t>_intra</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sz w:val="18"/>
              </w:rP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sz w:val="18"/>
              </w:rPr>
            </w:pPr>
            <w:r w:rsidRPr="001F21E0">
              <w:rPr>
                <w:rFonts w:ascii="Arial" w:hAnsi="Arial"/>
                <w:sz w:val="18"/>
              </w:rPr>
              <w:t>[3] x measCycleSCell</w:t>
            </w:r>
            <w:ins w:id="120" w:author="Althea Huang (黃汀華)" w:date="2018-09-28T16:33:00Z">
              <w:r>
                <w:rPr>
                  <w:rFonts w:ascii="Arial" w:hAnsi="Arial"/>
                  <w:sz w:val="18"/>
                </w:rPr>
                <w:t xml:space="preserve"> x C</w:t>
              </w:r>
            </w:ins>
            <w:ins w:id="121" w:author="Althea Huang (黃汀華)" w:date="2018-10-10T19:38:00Z">
              <w:r>
                <w:rPr>
                  <w:rFonts w:ascii="Arial" w:hAnsi="Arial"/>
                  <w:sz w:val="18"/>
                </w:rPr>
                <w:t>S</w:t>
              </w:r>
            </w:ins>
            <w:ins w:id="122" w:author="Althea Huang (黃汀華)" w:date="2018-09-28T16:33: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sz w:val="18"/>
              </w:rPr>
            </w:pPr>
            <w:r w:rsidRPr="001F21E0">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sz w:val="18"/>
              </w:rPr>
              <w:t xml:space="preserve"> [3] x max(measCycleSCell, 1.5xDRX cycle)</w:t>
            </w:r>
            <w:ins w:id="123" w:author="Althea Huang (黃汀華)" w:date="2018-09-28T16:33:00Z">
              <w:r>
                <w:rPr>
                  <w:rFonts w:ascii="Arial" w:hAnsi="Arial"/>
                  <w:sz w:val="18"/>
                </w:rPr>
                <w:t xml:space="preserve"> x C</w:t>
              </w:r>
            </w:ins>
            <w:ins w:id="124" w:author="Althea Huang (黃汀華)" w:date="2018-10-10T19:38:00Z">
              <w:r>
                <w:rPr>
                  <w:rFonts w:ascii="Arial" w:hAnsi="Arial"/>
                  <w:sz w:val="18"/>
                </w:rPr>
                <w:t>S</w:t>
              </w:r>
            </w:ins>
            <w:ins w:id="125" w:author="Althea Huang (黃汀華)" w:date="2018-09-28T16:33: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rPr>
                <w:rFonts w:ascii="Arial" w:hAnsi="Arial"/>
                <w:sz w:val="18"/>
              </w:rP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rPr>
                <w:rFonts w:ascii="Arial" w:hAnsi="Arial"/>
                <w:sz w:val="18"/>
              </w:rPr>
            </w:pPr>
            <w:r w:rsidRPr="001F21E0">
              <w:rPr>
                <w:rFonts w:ascii="Arial" w:hAnsi="Arial"/>
                <w:sz w:val="18"/>
              </w:rPr>
              <w:t>[3] x max(measCycleSCell, DRX cycle)</w:t>
            </w:r>
            <w:ins w:id="126" w:author="Althea Huang (黃汀華)" w:date="2018-10-10T19:39:00Z">
              <w:r>
                <w:rPr>
                  <w:rFonts w:ascii="Arial" w:hAnsi="Arial"/>
                  <w:sz w:val="18"/>
                </w:rPr>
                <w:t xml:space="preserve"> x CSSF</w:t>
              </w:r>
              <w:r>
                <w:rPr>
                  <w:rFonts w:ascii="Arial" w:hAnsi="Arial"/>
                  <w:sz w:val="18"/>
                  <w:vertAlign w:val="subscript"/>
                </w:rPr>
                <w:t>intra</w:t>
              </w:r>
            </w:ins>
          </w:p>
        </w:tc>
      </w:tr>
      <w:tr w:rsidR="00751522" w:rsidRPr="001F21E0" w:rsidTr="00751522">
        <w:trPr>
          <w:ins w:id="127" w:author="Christopher Callender" w:date="2018-10-18T10:14:00Z"/>
        </w:trPr>
        <w:tc>
          <w:tcPr>
            <w:tcW w:w="9241" w:type="dxa"/>
            <w:gridSpan w:val="2"/>
            <w:tcBorders>
              <w:top w:val="single" w:sz="4" w:space="0" w:color="auto"/>
              <w:left w:val="single" w:sz="4" w:space="0" w:color="auto"/>
              <w:bottom w:val="single" w:sz="4" w:space="0" w:color="auto"/>
              <w:right w:val="single" w:sz="4" w:space="0" w:color="auto"/>
            </w:tcBorders>
          </w:tcPr>
          <w:p w:rsidR="00751522" w:rsidRPr="005B5AA7" w:rsidRDefault="00751522" w:rsidP="00751522">
            <w:pPr>
              <w:keepNext/>
              <w:keepLines/>
              <w:spacing w:after="0"/>
              <w:ind w:left="851" w:hanging="851"/>
              <w:rPr>
                <w:ins w:id="128" w:author="Christopher Callender" w:date="2018-10-18T10:14:00Z"/>
                <w:rFonts w:ascii="Arial" w:hAnsi="Arial"/>
                <w:sz w:val="18"/>
                <w:highlight w:val="cyan"/>
              </w:rPr>
            </w:pPr>
            <w:ins w:id="129" w:author="Christopher Callender" w:date="2018-10-18T10:14: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jc w:val="center"/>
              <w:rPr>
                <w:ins w:id="130" w:author="Christopher Callender" w:date="2018-10-18T10:14:00Z"/>
                <w:rFonts w:ascii="Arial" w:hAnsi="Arial"/>
                <w:sz w:val="18"/>
              </w:rPr>
            </w:pPr>
            <w:ins w:id="131" w:author="Christopher Callender" w:date="2018-10-18T10:14: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bookmarkEnd w:id="52"/>
    </w:tbl>
    <w:p w:rsidR="00751522" w:rsidRPr="001F21E0" w:rsidRDefault="00751522" w:rsidP="00751522"/>
    <w:p w:rsidR="00751522" w:rsidRPr="001F21E0" w:rsidRDefault="00751522" w:rsidP="00751522">
      <w:pPr>
        <w:pStyle w:val="TH"/>
      </w:pPr>
      <w:r w:rsidRPr="001F21E0">
        <w:t>Table 9.2.5.1-7: Void</w:t>
      </w:r>
    </w:p>
    <w:p w:rsidR="00751522" w:rsidRPr="00E24ACD" w:rsidRDefault="00751522" w:rsidP="00751522">
      <w:pPr>
        <w:pStyle w:val="TH"/>
        <w:rPr>
          <w:lang w:eastAsia="zh-CN"/>
        </w:rPr>
      </w:pPr>
      <w:r w:rsidRPr="001F21E0">
        <w:t>Table 9.2.5.1-8: Void</w:t>
      </w:r>
    </w:p>
    <w:p w:rsidR="00751522" w:rsidRPr="001F21E0" w:rsidRDefault="00751522" w:rsidP="00751522">
      <w:pPr>
        <w:keepNext/>
        <w:keepLines/>
        <w:spacing w:before="120"/>
        <w:ind w:left="1418" w:hanging="1418"/>
        <w:outlineLvl w:val="3"/>
      </w:pPr>
      <w:r w:rsidRPr="001F21E0">
        <w:rPr>
          <w:rFonts w:ascii="Arial" w:hAnsi="Arial"/>
          <w:sz w:val="24"/>
        </w:rPr>
        <w:t>9.2.5.2</w:t>
      </w:r>
      <w:r w:rsidRPr="001F21E0">
        <w:rPr>
          <w:rFonts w:ascii="Arial" w:hAnsi="Arial"/>
          <w:sz w:val="24"/>
        </w:rPr>
        <w:tab/>
        <w:t>Measurement period</w:t>
      </w:r>
    </w:p>
    <w:p w:rsidR="00751522" w:rsidRPr="001F21E0" w:rsidRDefault="00751522" w:rsidP="00751522">
      <w:pPr>
        <w:rPr>
          <w:i/>
          <w:lang w:val="en-US"/>
        </w:rPr>
      </w:pPr>
      <w:r w:rsidRPr="001F21E0">
        <w:rPr>
          <w:i/>
        </w:rPr>
        <w:t>Editor’s Note : The requirements below have been derived so far assuming no configured Scell or E-UTRA SCell. The requirements when one or more SCells or E-UTRA SCells are configured is for further study.</w:t>
      </w:r>
      <w:r w:rsidRPr="001F21E0">
        <w:rPr>
          <w:i/>
          <w:lang w:val="en-US"/>
        </w:rPr>
        <w:t xml:space="preserve"> The requirements below have been derived without considering gap sharing when all SMTC occasion are fully overlapping with measurement gaps.</w:t>
      </w:r>
    </w:p>
    <w:p w:rsidR="00751522" w:rsidRPr="001F21E0" w:rsidRDefault="00751522" w:rsidP="00751522">
      <w:r w:rsidRPr="001F21E0">
        <w:t>The measurement period for intrafrequency measurements without gaps is as shown in table 9.2.5.2-1, 9.2.5.2-2, 9.2.5.2-3 (deactivated SCell) or 9.2.5.2-4(deactivated SCell).</w:t>
      </w:r>
    </w:p>
    <w:p w:rsidR="00751522" w:rsidRPr="001F21E0" w:rsidRDefault="00751522" w:rsidP="00751522">
      <w:pPr>
        <w:keepNext/>
        <w:keepLines/>
        <w:spacing w:before="60"/>
        <w:jc w:val="center"/>
      </w:pPr>
      <w:r w:rsidRPr="001F21E0">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132" w:author="Christopher Callender" w:date="2018-10-18T10:36:00Z">
              <w:r w:rsidR="00175997" w:rsidRPr="00751522">
                <w:rPr>
                  <w:rFonts w:ascii="Arial" w:hAnsi="Arial"/>
                  <w:b/>
                  <w:sz w:val="18"/>
                  <w:highlight w:val="cyan"/>
                  <w:vertAlign w:val="superscript"/>
                  <w:rPrChange w:id="133" w:author="Christopher Callender" w:date="2018-10-18T10:09:00Z">
                    <w:rPr>
                      <w:rFonts w:ascii="Arial" w:hAnsi="Arial"/>
                      <w:b/>
                      <w:sz w:val="18"/>
                    </w:rPr>
                  </w:rPrChange>
                </w:rPr>
                <w:t>NOTE 2</w:t>
              </w:r>
              <w:r w:rsidR="00175997" w:rsidRPr="00175997">
                <w:rPr>
                  <w:rFonts w:ascii="Arial" w:hAnsi="Arial"/>
                  <w:b/>
                  <w:sz w:val="18"/>
                  <w:highlight w:val="cyan"/>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 xml:space="preserve"> SSB_measurement_period_intra</w:t>
            </w:r>
            <w:r w:rsidRPr="001F21E0">
              <w:rPr>
                <w:rFonts w:ascii="Arial" w:hAnsi="Arial"/>
                <w:b/>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max[ 200ms, ceil( 5 x K</w:t>
            </w:r>
            <w:r w:rsidRPr="001F21E0">
              <w:rPr>
                <w:rFonts w:ascii="Arial" w:hAnsi="Arial"/>
                <w:sz w:val="18"/>
                <w:vertAlign w:val="subscript"/>
              </w:rPr>
              <w:t>p</w:t>
            </w:r>
            <w:r w:rsidRPr="001F21E0">
              <w:rPr>
                <w:rFonts w:ascii="Arial" w:hAnsi="Arial"/>
                <w:sz w:val="18"/>
              </w:rPr>
              <w:t>) x SMTC period</w:t>
            </w:r>
            <w:ins w:id="134" w:author="Althea Huang (黃汀華)" w:date="2018-09-28T16:34:00Z">
              <w:r>
                <w:rPr>
                  <w:rFonts w:ascii="Arial" w:hAnsi="Arial"/>
                  <w:sz w:val="18"/>
                </w:rPr>
                <w:t xml:space="preserve"> x C</w:t>
              </w:r>
            </w:ins>
            <w:ins w:id="135" w:author="Althea Huang (黃汀華)" w:date="2018-10-10T19:39:00Z">
              <w:r>
                <w:rPr>
                  <w:rFonts w:ascii="Arial" w:hAnsi="Arial"/>
                  <w:sz w:val="18"/>
                </w:rPr>
                <w:t>S</w:t>
              </w:r>
            </w:ins>
            <w:ins w:id="136" w:author="Althea Huang (黃汀華)" w:date="2018-09-28T16:34:00Z">
              <w:r>
                <w:rPr>
                  <w:rFonts w:ascii="Arial" w:hAnsi="Arial"/>
                  <w:sz w:val="18"/>
                </w:rPr>
                <w:t>SF</w:t>
              </w:r>
              <w:r>
                <w:rPr>
                  <w:rFonts w:ascii="Arial" w:hAnsi="Arial"/>
                  <w:sz w:val="18"/>
                  <w:vertAlign w:val="subscript"/>
                </w:rPr>
                <w:t>intra</w:t>
              </w:r>
            </w:ins>
            <w:r w:rsidRPr="001F21E0">
              <w:rPr>
                <w:rFonts w:ascii="Arial" w:hAnsi="Arial"/>
                <w:sz w:val="18"/>
              </w:rPr>
              <w:t xml:space="preserve"> ]</w:t>
            </w:r>
            <w:r w:rsidRPr="001F21E0">
              <w:rPr>
                <w:rFonts w:ascii="Arial" w:hAnsi="Arial"/>
                <w:sz w:val="18"/>
                <w:vertAlign w:val="superscript"/>
              </w:rPr>
              <w:t>Note 1</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max[ 200ms, ceil(1.5x 5 x K</w:t>
            </w:r>
            <w:r w:rsidRPr="001F21E0">
              <w:rPr>
                <w:rFonts w:ascii="Arial" w:hAnsi="Arial"/>
                <w:sz w:val="18"/>
                <w:vertAlign w:val="subscript"/>
              </w:rPr>
              <w:t>p</w:t>
            </w:r>
            <w:r w:rsidRPr="001F21E0">
              <w:rPr>
                <w:rFonts w:ascii="Arial" w:hAnsi="Arial"/>
                <w:sz w:val="18"/>
              </w:rPr>
              <w:t xml:space="preserve">) x max(SMTC period,DRX cycle) </w:t>
            </w:r>
            <w:ins w:id="137" w:author="Althea Huang (黃汀華)" w:date="2018-09-28T16:34:00Z">
              <w:r>
                <w:rPr>
                  <w:rFonts w:ascii="Arial" w:hAnsi="Arial"/>
                  <w:sz w:val="18"/>
                </w:rPr>
                <w:t>x C</w:t>
              </w:r>
            </w:ins>
            <w:ins w:id="138" w:author="Althea Huang (黃汀華)" w:date="2018-10-10T19:39:00Z">
              <w:r>
                <w:rPr>
                  <w:rFonts w:ascii="Arial" w:hAnsi="Arial"/>
                  <w:sz w:val="18"/>
                </w:rPr>
                <w:t>S</w:t>
              </w:r>
            </w:ins>
            <w:ins w:id="139" w:author="Althea Huang (黃汀華)" w:date="2018-09-28T16:34:00Z">
              <w:r>
                <w:rPr>
                  <w:rFonts w:ascii="Arial" w:hAnsi="Arial"/>
                  <w:sz w:val="18"/>
                </w:rPr>
                <w:t>SF</w:t>
              </w:r>
              <w:r>
                <w:rPr>
                  <w:rFonts w:ascii="Arial" w:hAnsi="Arial"/>
                  <w:sz w:val="18"/>
                  <w:vertAlign w:val="subscript"/>
                </w:rPr>
                <w:t>intra</w:t>
              </w:r>
            </w:ins>
            <w:r w:rsidRPr="001F21E0">
              <w:rPr>
                <w:rFonts w:ascii="Arial" w:hAnsi="Arial"/>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ceil( 5 x K</w:t>
            </w:r>
            <w:r w:rsidRPr="001F21E0">
              <w:rPr>
                <w:rFonts w:ascii="Arial" w:hAnsi="Arial"/>
                <w:sz w:val="18"/>
                <w:vertAlign w:val="subscript"/>
              </w:rPr>
              <w:t xml:space="preserve">p </w:t>
            </w:r>
            <w:r w:rsidRPr="001F21E0">
              <w:rPr>
                <w:rFonts w:ascii="Arial" w:hAnsi="Arial"/>
                <w:sz w:val="18"/>
              </w:rPr>
              <w:t>) x DRX cycle</w:t>
            </w:r>
            <w:ins w:id="140" w:author="Althea Huang (黃汀華)" w:date="2018-09-28T16:34:00Z">
              <w:r>
                <w:rPr>
                  <w:rFonts w:ascii="Arial" w:hAnsi="Arial"/>
                  <w:sz w:val="18"/>
                </w:rPr>
                <w:t xml:space="preserve"> x C</w:t>
              </w:r>
            </w:ins>
            <w:ins w:id="141" w:author="Althea Huang (黃汀華)" w:date="2018-10-10T19:39:00Z">
              <w:r>
                <w:rPr>
                  <w:rFonts w:ascii="Arial" w:hAnsi="Arial"/>
                  <w:sz w:val="18"/>
                </w:rPr>
                <w:t>S</w:t>
              </w:r>
            </w:ins>
            <w:ins w:id="142" w:author="Althea Huang (黃汀華)" w:date="2018-09-28T16:34:00Z">
              <w:r>
                <w:rPr>
                  <w:rFonts w:ascii="Arial" w:hAnsi="Arial"/>
                  <w:sz w:val="18"/>
                </w:rPr>
                <w:t>SF</w:t>
              </w:r>
              <w:r>
                <w:rPr>
                  <w:rFonts w:ascii="Arial" w:hAnsi="Arial"/>
                  <w:sz w:val="18"/>
                  <w:vertAlign w:val="subscript"/>
                </w:rPr>
                <w:t>intra</w:t>
              </w:r>
            </w:ins>
          </w:p>
        </w:tc>
      </w:tr>
      <w:tr w:rsidR="00751522" w:rsidRPr="001F21E0" w:rsidTr="0075152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751522" w:rsidRDefault="00751522" w:rsidP="00751522">
            <w:pPr>
              <w:keepNext/>
              <w:keepLines/>
              <w:spacing w:after="0"/>
              <w:ind w:left="851" w:hanging="851"/>
              <w:rPr>
                <w:ins w:id="143" w:author="Christopher Callender" w:date="2018-10-18T10:14:00Z"/>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p w:rsidR="00751522" w:rsidRPr="005B5AA7" w:rsidRDefault="00751522" w:rsidP="00751522">
            <w:pPr>
              <w:keepNext/>
              <w:keepLines/>
              <w:spacing w:after="0"/>
              <w:ind w:left="851" w:hanging="851"/>
              <w:rPr>
                <w:ins w:id="144" w:author="Christopher Callender" w:date="2018-10-18T10:14:00Z"/>
                <w:rFonts w:ascii="Arial" w:hAnsi="Arial"/>
                <w:sz w:val="18"/>
                <w:highlight w:val="cyan"/>
              </w:rPr>
            </w:pPr>
            <w:ins w:id="145" w:author="Christopher Callender" w:date="2018-10-18T10:14: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ind w:left="851" w:hanging="851"/>
              <w:rPr>
                <w:rFonts w:ascii="Arial" w:hAnsi="Arial"/>
                <w:sz w:val="18"/>
              </w:rPr>
            </w:pPr>
            <w:ins w:id="146" w:author="Christopher Callender" w:date="2018-10-18T10:14: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Pr>
        <w:rPr>
          <w:b/>
        </w:rPr>
      </w:pPr>
    </w:p>
    <w:p w:rsidR="00751522" w:rsidRPr="001F21E0" w:rsidRDefault="00751522" w:rsidP="00751522">
      <w:pPr>
        <w:keepNext/>
        <w:keepLines/>
        <w:spacing w:before="60"/>
        <w:jc w:val="center"/>
      </w:pPr>
      <w:r w:rsidRPr="001F21E0">
        <w:rPr>
          <w:rFonts w:ascii="Arial" w:hAnsi="Arial"/>
          <w:b/>
        </w:rPr>
        <w:lastRenderedPageBreak/>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147" w:author="Christopher Callender" w:date="2018-10-18T10:36:00Z">
              <w:r w:rsidR="00175997" w:rsidRPr="00751522">
                <w:rPr>
                  <w:rFonts w:ascii="Arial" w:hAnsi="Arial"/>
                  <w:b/>
                  <w:sz w:val="18"/>
                  <w:highlight w:val="cyan"/>
                  <w:vertAlign w:val="superscript"/>
                  <w:rPrChange w:id="148" w:author="Christopher Callender" w:date="2018-10-18T10:09:00Z">
                    <w:rPr>
                      <w:rFonts w:ascii="Arial" w:hAnsi="Arial"/>
                      <w:b/>
                      <w:sz w:val="18"/>
                    </w:rPr>
                  </w:rPrChange>
                </w:rPr>
                <w:t>NOTE 2</w:t>
              </w:r>
              <w:r w:rsidR="00175997" w:rsidRPr="00175997">
                <w:rPr>
                  <w:rFonts w:ascii="Arial" w:hAnsi="Arial"/>
                  <w:b/>
                  <w:sz w:val="18"/>
                  <w:highlight w:val="cyan"/>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 xml:space="preserve"> SSB_measurement_period_intra</w:t>
            </w:r>
            <w:r w:rsidRPr="001F21E0">
              <w:rPr>
                <w:rFonts w:ascii="Arial" w:hAnsi="Arial"/>
                <w:b/>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max[ 400ms, ceil(M</w:t>
            </w:r>
            <w:r w:rsidRPr="001F21E0">
              <w:rPr>
                <w:rFonts w:ascii="Arial" w:hAnsi="Arial"/>
                <w:sz w:val="18"/>
                <w:vertAlign w:val="subscript"/>
              </w:rPr>
              <w:t>meas_period_w/o_gaps</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K</w:t>
            </w:r>
            <w:r w:rsidRPr="001F21E0">
              <w:rPr>
                <w:rFonts w:ascii="Arial" w:hAnsi="Arial"/>
                <w:sz w:val="18"/>
                <w:vertAlign w:val="subscript"/>
              </w:rPr>
              <w:t>RLM</w:t>
            </w:r>
            <w:r w:rsidRPr="001F21E0">
              <w:rPr>
                <w:rFonts w:ascii="Arial" w:hAnsi="Arial"/>
                <w:sz w:val="18"/>
              </w:rPr>
              <w:t xml:space="preserve">) x SMTC period </w:t>
            </w:r>
            <w:ins w:id="149" w:author="Althea Huang (黃汀華)" w:date="2018-09-28T16:35:00Z">
              <w:r>
                <w:rPr>
                  <w:rFonts w:ascii="Arial" w:hAnsi="Arial"/>
                  <w:sz w:val="18"/>
                </w:rPr>
                <w:t>x C</w:t>
              </w:r>
            </w:ins>
            <w:ins w:id="150" w:author="Althea Huang (黃汀華)" w:date="2018-10-10T19:39:00Z">
              <w:r>
                <w:rPr>
                  <w:rFonts w:ascii="Arial" w:hAnsi="Arial"/>
                  <w:sz w:val="18"/>
                </w:rPr>
                <w:t>S</w:t>
              </w:r>
            </w:ins>
            <w:ins w:id="151" w:author="Althea Huang (黃汀華)" w:date="2018-09-28T16:35:00Z">
              <w:r>
                <w:rPr>
                  <w:rFonts w:ascii="Arial" w:hAnsi="Arial"/>
                  <w:sz w:val="18"/>
                </w:rPr>
                <w:t>SF</w:t>
              </w:r>
              <w:r>
                <w:rPr>
                  <w:rFonts w:ascii="Arial" w:hAnsi="Arial"/>
                  <w:sz w:val="18"/>
                  <w:vertAlign w:val="subscript"/>
                </w:rPr>
                <w:t>intra</w:t>
              </w:r>
            </w:ins>
            <w:r w:rsidRPr="001F21E0">
              <w:rPr>
                <w:rFonts w:ascii="Arial" w:hAnsi="Arial"/>
                <w:sz w:val="18"/>
              </w:rPr>
              <w:t>]</w:t>
            </w:r>
            <w:r w:rsidRPr="001F21E0">
              <w:rPr>
                <w:rFonts w:ascii="Arial" w:hAnsi="Arial"/>
                <w:sz w:val="18"/>
                <w:vertAlign w:val="superscript"/>
              </w:rPr>
              <w:t>Note 1</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max[ 400ms, ceil(1.5x M</w:t>
            </w:r>
            <w:r w:rsidRPr="001F21E0">
              <w:rPr>
                <w:rFonts w:ascii="Arial" w:hAnsi="Arial"/>
                <w:sz w:val="18"/>
                <w:vertAlign w:val="subscript"/>
              </w:rPr>
              <w:t>meas_period_w/o_gaps</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K</w:t>
            </w:r>
            <w:r w:rsidRPr="001F21E0">
              <w:rPr>
                <w:rFonts w:ascii="Arial" w:hAnsi="Arial"/>
                <w:sz w:val="18"/>
                <w:vertAlign w:val="subscript"/>
              </w:rPr>
              <w:t>RLM</w:t>
            </w:r>
            <w:r w:rsidRPr="001F21E0">
              <w:rPr>
                <w:rFonts w:ascii="Arial" w:hAnsi="Arial"/>
                <w:sz w:val="18"/>
              </w:rPr>
              <w:t>) x max(SMTC period,DRX cycle)</w:t>
            </w:r>
            <w:ins w:id="152" w:author="Althea Huang (黃汀華)" w:date="2018-09-28T16:35:00Z">
              <w:r>
                <w:rPr>
                  <w:rFonts w:ascii="Arial" w:hAnsi="Arial"/>
                  <w:sz w:val="18"/>
                </w:rPr>
                <w:t xml:space="preserve"> x C</w:t>
              </w:r>
            </w:ins>
            <w:ins w:id="153" w:author="Althea Huang (黃汀華)" w:date="2018-10-10T19:39:00Z">
              <w:r>
                <w:rPr>
                  <w:rFonts w:ascii="Arial" w:hAnsi="Arial"/>
                  <w:sz w:val="18"/>
                </w:rPr>
                <w:t>S</w:t>
              </w:r>
            </w:ins>
            <w:ins w:id="154" w:author="Althea Huang (黃汀華)" w:date="2018-09-28T16:35:00Z">
              <w:r>
                <w:rPr>
                  <w:rFonts w:ascii="Arial" w:hAnsi="Arial"/>
                  <w:sz w:val="18"/>
                </w:rPr>
                <w:t>SF</w:t>
              </w:r>
              <w:r>
                <w:rPr>
                  <w:rFonts w:ascii="Arial" w:hAnsi="Arial"/>
                  <w:sz w:val="18"/>
                  <w:vertAlign w:val="subscript"/>
                </w:rPr>
                <w:t>intra</w:t>
              </w:r>
            </w:ins>
            <w:r w:rsidRPr="001F21E0">
              <w:rPr>
                <w:rFonts w:ascii="Arial" w:hAnsi="Arial"/>
                <w:sz w:val="18"/>
              </w:rPr>
              <w:t xml:space="preserve"> ]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ceil(M</w:t>
            </w:r>
            <w:r w:rsidRPr="001F21E0">
              <w:rPr>
                <w:rFonts w:ascii="Arial" w:hAnsi="Arial"/>
                <w:sz w:val="18"/>
                <w:vertAlign w:val="subscript"/>
              </w:rPr>
              <w:t>meas_period_w/o_gaps</w:t>
            </w:r>
            <w:r w:rsidRPr="001F21E0">
              <w:rPr>
                <w:rFonts w:ascii="Arial" w:hAnsi="Arial"/>
                <w:sz w:val="18"/>
              </w:rPr>
              <w:t xml:space="preserve"> xK</w:t>
            </w:r>
            <w:r w:rsidRPr="001F21E0">
              <w:rPr>
                <w:rFonts w:ascii="Arial" w:hAnsi="Arial"/>
                <w:sz w:val="18"/>
                <w:vertAlign w:val="subscript"/>
              </w:rPr>
              <w:t>p</w:t>
            </w:r>
            <w:r w:rsidRPr="001F21E0">
              <w:rPr>
                <w:rFonts w:ascii="Arial" w:hAnsi="Arial"/>
                <w:sz w:val="18"/>
              </w:rPr>
              <w:t xml:space="preserve"> x K</w:t>
            </w:r>
            <w:r w:rsidRPr="001F21E0">
              <w:rPr>
                <w:rFonts w:ascii="Arial" w:hAnsi="Arial"/>
                <w:sz w:val="18"/>
                <w:vertAlign w:val="subscript"/>
              </w:rPr>
              <w:t>RLM</w:t>
            </w:r>
            <w:r w:rsidRPr="001F21E0">
              <w:rPr>
                <w:rFonts w:ascii="Arial" w:hAnsi="Arial"/>
                <w:sz w:val="18"/>
              </w:rPr>
              <w:t xml:space="preserve"> ) x DRX cycle</w:t>
            </w:r>
            <w:ins w:id="155" w:author="Althea Huang (黃汀華)" w:date="2018-09-28T16:35:00Z">
              <w:r>
                <w:rPr>
                  <w:rFonts w:ascii="Arial" w:hAnsi="Arial"/>
                  <w:sz w:val="18"/>
                </w:rPr>
                <w:t xml:space="preserve"> x C</w:t>
              </w:r>
            </w:ins>
            <w:ins w:id="156" w:author="Althea Huang (黃汀華)" w:date="2018-10-10T19:39:00Z">
              <w:r>
                <w:rPr>
                  <w:rFonts w:ascii="Arial" w:hAnsi="Arial"/>
                  <w:sz w:val="18"/>
                </w:rPr>
                <w:t>S</w:t>
              </w:r>
            </w:ins>
            <w:ins w:id="157" w:author="Althea Huang (黃汀華)" w:date="2018-09-28T16:35:00Z">
              <w:r>
                <w:rPr>
                  <w:rFonts w:ascii="Arial" w:hAnsi="Arial"/>
                  <w:sz w:val="18"/>
                </w:rPr>
                <w:t>SF</w:t>
              </w:r>
              <w:r>
                <w:rPr>
                  <w:rFonts w:ascii="Arial" w:hAnsi="Arial"/>
                  <w:sz w:val="18"/>
                  <w:vertAlign w:val="subscript"/>
                </w:rPr>
                <w:t>intra</w:t>
              </w:r>
            </w:ins>
          </w:p>
        </w:tc>
      </w:tr>
      <w:tr w:rsidR="00751522" w:rsidRPr="001F21E0" w:rsidTr="0075152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751522" w:rsidRDefault="00751522" w:rsidP="00751522">
            <w:pPr>
              <w:keepNext/>
              <w:keepLines/>
              <w:spacing w:after="0"/>
              <w:ind w:left="851" w:hanging="851"/>
              <w:rPr>
                <w:ins w:id="158" w:author="Christopher Callender" w:date="2018-10-18T10:14:00Z"/>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p w:rsidR="00751522" w:rsidRPr="005B5AA7" w:rsidRDefault="00751522" w:rsidP="00751522">
            <w:pPr>
              <w:keepNext/>
              <w:keepLines/>
              <w:spacing w:after="0"/>
              <w:ind w:left="851" w:hanging="851"/>
              <w:rPr>
                <w:ins w:id="159" w:author="Christopher Callender" w:date="2018-10-18T10:14:00Z"/>
                <w:rFonts w:ascii="Arial" w:hAnsi="Arial"/>
                <w:sz w:val="18"/>
                <w:highlight w:val="cyan"/>
              </w:rPr>
            </w:pPr>
            <w:ins w:id="160" w:author="Christopher Callender" w:date="2018-10-18T10:14: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ind w:left="851" w:hanging="851"/>
              <w:rPr>
                <w:rFonts w:ascii="Arial" w:hAnsi="Arial"/>
                <w:sz w:val="18"/>
              </w:rPr>
            </w:pPr>
            <w:ins w:id="161" w:author="Christopher Callender" w:date="2018-10-18T10:14: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Pr>
        <w:rPr>
          <w:b/>
        </w:rPr>
      </w:pPr>
    </w:p>
    <w:p w:rsidR="00751522" w:rsidRPr="001F21E0" w:rsidRDefault="00751522" w:rsidP="00751522">
      <w:pPr>
        <w:keepNext/>
        <w:keepLines/>
        <w:spacing w:before="60"/>
        <w:jc w:val="center"/>
      </w:pPr>
      <w:r w:rsidRPr="001F21E0">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b/>
                <w:sz w:val="18"/>
              </w:rPr>
              <w:t>DRX cycle</w:t>
            </w:r>
            <w:r w:rsidR="00175997" w:rsidRPr="00175997">
              <w:rPr>
                <w:rFonts w:ascii="Arial" w:hAnsi="Arial"/>
                <w:b/>
                <w:sz w:val="18"/>
                <w:highlight w:val="cyan"/>
                <w:vertAlign w:val="superscript"/>
              </w:rPr>
              <w:t xml:space="preserve"> </w:t>
            </w:r>
            <w:ins w:id="162" w:author="Christopher Callender" w:date="2018-10-18T10:36:00Z">
              <w:r w:rsidR="00175997" w:rsidRPr="00751522">
                <w:rPr>
                  <w:rFonts w:ascii="Arial" w:hAnsi="Arial"/>
                  <w:b/>
                  <w:sz w:val="18"/>
                  <w:highlight w:val="cyan"/>
                  <w:vertAlign w:val="superscript"/>
                  <w:rPrChange w:id="163" w:author="Christopher Callender" w:date="2018-10-18T10:09:00Z">
                    <w:rPr>
                      <w:rFonts w:ascii="Arial" w:hAnsi="Arial"/>
                      <w:b/>
                      <w:sz w:val="18"/>
                    </w:rPr>
                  </w:rPrChange>
                </w:rPr>
                <w:t>NOTE 2</w:t>
              </w:r>
              <w:r w:rsidR="00175997" w:rsidRPr="00175997">
                <w:rPr>
                  <w:rFonts w:ascii="Arial" w:hAnsi="Arial"/>
                  <w:b/>
                  <w:sz w:val="18"/>
                  <w:highlight w:val="cyan"/>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b/>
                <w:sz w:val="18"/>
              </w:rPr>
              <w:t>T</w:t>
            </w:r>
            <w:r w:rsidRPr="001F21E0">
              <w:rPr>
                <w:rFonts w:ascii="Arial" w:hAnsi="Arial"/>
                <w:b/>
                <w:sz w:val="18"/>
                <w:vertAlign w:val="subscript"/>
              </w:rPr>
              <w:t xml:space="preserve"> SSB_measurement_period_intra</w:t>
            </w:r>
            <w:r w:rsidRPr="001F21E0">
              <w:rPr>
                <w:rFonts w:ascii="Arial" w:hAnsi="Arial"/>
                <w:b/>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[5] x measCycleSCell</w:t>
            </w:r>
            <w:ins w:id="164" w:author="Althea Huang (黃汀華)" w:date="2018-09-28T16:35:00Z">
              <w:r>
                <w:rPr>
                  <w:rFonts w:ascii="Arial" w:hAnsi="Arial"/>
                  <w:sz w:val="18"/>
                </w:rPr>
                <w:t xml:space="preserve"> x C</w:t>
              </w:r>
            </w:ins>
            <w:ins w:id="165" w:author="Althea Huang (黃汀華)" w:date="2018-10-10T19:39:00Z">
              <w:r>
                <w:rPr>
                  <w:rFonts w:ascii="Arial" w:hAnsi="Arial"/>
                  <w:sz w:val="18"/>
                </w:rPr>
                <w:t>S</w:t>
              </w:r>
            </w:ins>
            <w:ins w:id="166" w:author="Althea Huang (黃汀華)" w:date="2018-09-28T16:35: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[5] x max(measCycleSCell, 1.5xDRX cycle)</w:t>
            </w:r>
            <w:ins w:id="167" w:author="Althea Huang (黃汀華)" w:date="2018-09-28T16:35:00Z">
              <w:r>
                <w:rPr>
                  <w:rFonts w:ascii="Arial" w:hAnsi="Arial"/>
                  <w:sz w:val="18"/>
                </w:rPr>
                <w:t xml:space="preserve"> x C</w:t>
              </w:r>
            </w:ins>
            <w:ins w:id="168" w:author="Althea Huang (黃汀華)" w:date="2018-10-10T19:39:00Z">
              <w:r>
                <w:rPr>
                  <w:rFonts w:ascii="Arial" w:hAnsi="Arial"/>
                  <w:sz w:val="18"/>
                </w:rPr>
                <w:t>S</w:t>
              </w:r>
            </w:ins>
            <w:ins w:id="169" w:author="Althea Huang (黃汀華)" w:date="2018-09-28T16:35: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pPr>
            <w:r w:rsidRPr="001F21E0">
              <w:rPr>
                <w:rFonts w:ascii="Arial" w:hAnsi="Arial"/>
                <w:sz w:val="18"/>
              </w:rPr>
              <w:t>[5] x max(measCycleSCell, DRX cycle)</w:t>
            </w:r>
            <w:ins w:id="170" w:author="Althea Huang (黃汀華)" w:date="2018-09-28T16:35:00Z">
              <w:r>
                <w:rPr>
                  <w:rFonts w:ascii="Arial" w:hAnsi="Arial"/>
                  <w:sz w:val="18"/>
                </w:rPr>
                <w:t xml:space="preserve"> x C</w:t>
              </w:r>
            </w:ins>
            <w:ins w:id="171" w:author="Althea Huang (黃汀華)" w:date="2018-10-10T19:39:00Z">
              <w:r>
                <w:rPr>
                  <w:rFonts w:ascii="Arial" w:hAnsi="Arial"/>
                  <w:sz w:val="18"/>
                </w:rPr>
                <w:t>S</w:t>
              </w:r>
            </w:ins>
            <w:ins w:id="172" w:author="Althea Huang (黃汀華)" w:date="2018-09-28T16:35:00Z">
              <w:r>
                <w:rPr>
                  <w:rFonts w:ascii="Arial" w:hAnsi="Arial"/>
                  <w:sz w:val="18"/>
                </w:rPr>
                <w:t>SF</w:t>
              </w:r>
              <w:r>
                <w:rPr>
                  <w:rFonts w:ascii="Arial" w:hAnsi="Arial"/>
                  <w:sz w:val="18"/>
                  <w:vertAlign w:val="subscript"/>
                </w:rPr>
                <w:t>intra</w:t>
              </w:r>
            </w:ins>
          </w:p>
        </w:tc>
      </w:tr>
      <w:tr w:rsidR="00751522" w:rsidRPr="001F21E0" w:rsidTr="00751522">
        <w:trPr>
          <w:ins w:id="173" w:author="Christopher Callender" w:date="2018-10-18T10:14:00Z"/>
        </w:trPr>
        <w:tc>
          <w:tcPr>
            <w:tcW w:w="9241" w:type="dxa"/>
            <w:gridSpan w:val="2"/>
            <w:tcBorders>
              <w:top w:val="single" w:sz="4" w:space="0" w:color="auto"/>
              <w:left w:val="single" w:sz="4" w:space="0" w:color="auto"/>
              <w:bottom w:val="single" w:sz="4" w:space="0" w:color="auto"/>
              <w:right w:val="single" w:sz="4" w:space="0" w:color="auto"/>
            </w:tcBorders>
          </w:tcPr>
          <w:p w:rsidR="00751522" w:rsidRPr="005B5AA7" w:rsidRDefault="00751522" w:rsidP="00751522">
            <w:pPr>
              <w:keepNext/>
              <w:keepLines/>
              <w:spacing w:after="0"/>
              <w:ind w:left="851" w:hanging="851"/>
              <w:rPr>
                <w:ins w:id="174" w:author="Christopher Callender" w:date="2018-10-18T10:14:00Z"/>
                <w:rFonts w:ascii="Arial" w:hAnsi="Arial"/>
                <w:sz w:val="18"/>
                <w:highlight w:val="cyan"/>
              </w:rPr>
            </w:pPr>
            <w:ins w:id="175" w:author="Christopher Callender" w:date="2018-10-18T10:14: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jc w:val="center"/>
              <w:rPr>
                <w:ins w:id="176" w:author="Christopher Callender" w:date="2018-10-18T10:14:00Z"/>
                <w:rFonts w:ascii="Arial" w:hAnsi="Arial"/>
                <w:sz w:val="18"/>
              </w:rPr>
            </w:pPr>
            <w:ins w:id="177" w:author="Christopher Callender" w:date="2018-10-18T10:14: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RDefault="00751522" w:rsidP="00751522">
      <w:pPr>
        <w:keepNext/>
        <w:keepLines/>
        <w:spacing w:before="60"/>
        <w:jc w:val="center"/>
      </w:pPr>
      <w:r w:rsidRPr="001F21E0">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b/>
                <w:sz w:val="18"/>
              </w:rPr>
              <w:t>DRX cycle</w:t>
            </w:r>
            <w:r w:rsidR="00175997" w:rsidRPr="00175997">
              <w:rPr>
                <w:rFonts w:ascii="Arial" w:hAnsi="Arial"/>
                <w:b/>
                <w:sz w:val="18"/>
                <w:highlight w:val="cyan"/>
                <w:vertAlign w:val="superscript"/>
              </w:rPr>
              <w:t xml:space="preserve"> </w:t>
            </w:r>
            <w:ins w:id="178" w:author="Christopher Callender" w:date="2018-10-18T10:36:00Z">
              <w:r w:rsidR="00175997" w:rsidRPr="00751522">
                <w:rPr>
                  <w:rFonts w:ascii="Arial" w:hAnsi="Arial"/>
                  <w:b/>
                  <w:sz w:val="18"/>
                  <w:highlight w:val="cyan"/>
                  <w:vertAlign w:val="superscript"/>
                  <w:rPrChange w:id="179" w:author="Christopher Callender" w:date="2018-10-18T10:09:00Z">
                    <w:rPr>
                      <w:rFonts w:ascii="Arial" w:hAnsi="Arial"/>
                      <w:b/>
                      <w:sz w:val="18"/>
                    </w:rPr>
                  </w:rPrChange>
                </w:rPr>
                <w:t>NOTE 2</w:t>
              </w:r>
              <w:r w:rsidR="00175997" w:rsidRPr="00175997">
                <w:rPr>
                  <w:rFonts w:ascii="Arial" w:hAnsi="Arial"/>
                  <w:b/>
                  <w:sz w:val="18"/>
                  <w:highlight w:val="cyan"/>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b/>
                <w:sz w:val="18"/>
              </w:rPr>
              <w:t>T</w:t>
            </w:r>
            <w:r w:rsidRPr="001F21E0">
              <w:rPr>
                <w:rFonts w:ascii="Arial" w:hAnsi="Arial"/>
                <w:b/>
                <w:sz w:val="18"/>
                <w:vertAlign w:val="subscript"/>
              </w:rPr>
              <w:t xml:space="preserve"> SSB_measurement_period_intra</w:t>
            </w:r>
            <w:r w:rsidRPr="001F21E0">
              <w:rPr>
                <w:rFonts w:ascii="Arial" w:hAnsi="Arial"/>
                <w:b/>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w:t>
            </w:r>
            <w:r w:rsidRPr="001F21E0">
              <w:rPr>
                <w:rFonts w:ascii="Arial" w:hAnsi="Arial"/>
                <w:sz w:val="18"/>
                <w:vertAlign w:val="subscript"/>
              </w:rPr>
              <w:t>meas_period with_gaps</w:t>
            </w:r>
            <w:r w:rsidRPr="001F21E0">
              <w:rPr>
                <w:rFonts w:ascii="Arial" w:hAnsi="Arial"/>
                <w:sz w:val="18"/>
              </w:rPr>
              <w:t xml:space="preserve"> x measCycleSCell</w:t>
            </w:r>
            <w:ins w:id="180" w:author="Althea Huang (黃汀華)" w:date="2018-09-28T16:35:00Z">
              <w:r>
                <w:rPr>
                  <w:rFonts w:ascii="Arial" w:hAnsi="Arial"/>
                  <w:sz w:val="18"/>
                </w:rPr>
                <w:t xml:space="preserve"> x C</w:t>
              </w:r>
            </w:ins>
            <w:ins w:id="181" w:author="Althea Huang (黃汀華)" w:date="2018-10-10T19:39:00Z">
              <w:r>
                <w:rPr>
                  <w:rFonts w:ascii="Arial" w:hAnsi="Arial"/>
                  <w:sz w:val="18"/>
                </w:rPr>
                <w:t>S</w:t>
              </w:r>
            </w:ins>
            <w:ins w:id="182" w:author="Althea Huang (黃汀華)" w:date="2018-09-28T16:35: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sz w:val="18"/>
              </w:rPr>
            </w:pPr>
            <w:r w:rsidRPr="001F21E0">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sz w:val="18"/>
              </w:rPr>
              <w:t xml:space="preserve"> M</w:t>
            </w:r>
            <w:r w:rsidRPr="001F21E0">
              <w:rPr>
                <w:rFonts w:ascii="Arial" w:hAnsi="Arial"/>
                <w:sz w:val="18"/>
                <w:vertAlign w:val="subscript"/>
              </w:rPr>
              <w:t>meas_period with_gaps</w:t>
            </w:r>
            <w:r w:rsidRPr="001F21E0">
              <w:rPr>
                <w:rFonts w:ascii="Arial" w:hAnsi="Arial"/>
                <w:sz w:val="18"/>
              </w:rPr>
              <w:t xml:space="preserve"> x max(measCycleSCell, 1.5xDRX cycle)</w:t>
            </w:r>
            <w:ins w:id="183" w:author="Althea Huang (黃汀華)" w:date="2018-09-28T16:35:00Z">
              <w:r>
                <w:rPr>
                  <w:rFonts w:ascii="Arial" w:hAnsi="Arial"/>
                  <w:sz w:val="18"/>
                </w:rPr>
                <w:t xml:space="preserve"> x C</w:t>
              </w:r>
            </w:ins>
            <w:ins w:id="184" w:author="Althea Huang (黃汀華)" w:date="2018-10-10T19:39:00Z">
              <w:r>
                <w:rPr>
                  <w:rFonts w:ascii="Arial" w:hAnsi="Arial"/>
                  <w:sz w:val="18"/>
                </w:rPr>
                <w:t>S</w:t>
              </w:r>
            </w:ins>
            <w:ins w:id="185" w:author="Althea Huang (黃汀華)" w:date="2018-09-28T16:35:00Z">
              <w:r>
                <w:rPr>
                  <w:rFonts w:ascii="Arial" w:hAnsi="Arial"/>
                  <w:sz w:val="18"/>
                </w:rPr>
                <w:t>SF</w:t>
              </w:r>
              <w:r>
                <w:rPr>
                  <w:rFonts w:ascii="Arial" w:hAnsi="Arial"/>
                  <w:sz w:val="18"/>
                  <w:vertAlign w:val="subscript"/>
                </w:rPr>
                <w:t>intra</w:t>
              </w:r>
            </w:ins>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751522" w:rsidRPr="001F21E0" w:rsidRDefault="00751522" w:rsidP="00751522">
            <w:pPr>
              <w:keepNext/>
              <w:keepLines/>
              <w:spacing w:after="0"/>
              <w:jc w:val="center"/>
            </w:pPr>
            <w:r w:rsidRPr="001F21E0">
              <w:rPr>
                <w:rFonts w:ascii="Arial" w:hAnsi="Arial"/>
                <w:sz w:val="18"/>
              </w:rPr>
              <w:t>M</w:t>
            </w:r>
            <w:r w:rsidRPr="001F21E0">
              <w:rPr>
                <w:rFonts w:ascii="Arial" w:hAnsi="Arial"/>
                <w:sz w:val="18"/>
                <w:vertAlign w:val="subscript"/>
              </w:rPr>
              <w:t>meas_period with_gaps</w:t>
            </w:r>
            <w:r w:rsidRPr="001F21E0">
              <w:rPr>
                <w:rFonts w:ascii="Arial" w:hAnsi="Arial"/>
                <w:sz w:val="18"/>
              </w:rPr>
              <w:t xml:space="preserve"> x max(measCycleSCell, DRX cycle)</w:t>
            </w:r>
            <w:ins w:id="186" w:author="Althea Huang (黃汀華)" w:date="2018-09-28T16:35:00Z">
              <w:r>
                <w:rPr>
                  <w:rFonts w:ascii="Arial" w:hAnsi="Arial"/>
                  <w:sz w:val="18"/>
                </w:rPr>
                <w:t xml:space="preserve"> x C</w:t>
              </w:r>
            </w:ins>
            <w:ins w:id="187" w:author="Althea Huang (黃汀華)" w:date="2018-10-10T19:39:00Z">
              <w:r>
                <w:rPr>
                  <w:rFonts w:ascii="Arial" w:hAnsi="Arial"/>
                  <w:sz w:val="18"/>
                </w:rPr>
                <w:t>S</w:t>
              </w:r>
            </w:ins>
            <w:ins w:id="188" w:author="Althea Huang (黃汀華)" w:date="2018-09-28T16:35:00Z">
              <w:r>
                <w:rPr>
                  <w:rFonts w:ascii="Arial" w:hAnsi="Arial"/>
                  <w:sz w:val="18"/>
                </w:rPr>
                <w:t>SF</w:t>
              </w:r>
              <w:r>
                <w:rPr>
                  <w:rFonts w:ascii="Arial" w:hAnsi="Arial"/>
                  <w:sz w:val="18"/>
                  <w:vertAlign w:val="subscript"/>
                </w:rPr>
                <w:t>intra</w:t>
              </w:r>
            </w:ins>
          </w:p>
        </w:tc>
      </w:tr>
      <w:tr w:rsidR="00751522" w:rsidRPr="001F21E0" w:rsidTr="00751522">
        <w:trPr>
          <w:ins w:id="189" w:author="Christopher Callender" w:date="2018-10-18T10:15:00Z"/>
        </w:trPr>
        <w:tc>
          <w:tcPr>
            <w:tcW w:w="9241" w:type="dxa"/>
            <w:gridSpan w:val="2"/>
            <w:tcBorders>
              <w:top w:val="single" w:sz="4" w:space="0" w:color="auto"/>
              <w:left w:val="single" w:sz="4" w:space="0" w:color="auto"/>
              <w:bottom w:val="single" w:sz="4" w:space="0" w:color="auto"/>
              <w:right w:val="single" w:sz="4" w:space="0" w:color="auto"/>
            </w:tcBorders>
          </w:tcPr>
          <w:p w:rsidR="00751522" w:rsidRPr="005B5AA7" w:rsidRDefault="00751522" w:rsidP="00751522">
            <w:pPr>
              <w:keepNext/>
              <w:keepLines/>
              <w:spacing w:after="0"/>
              <w:ind w:left="851" w:hanging="851"/>
              <w:rPr>
                <w:ins w:id="190" w:author="Christopher Callender" w:date="2018-10-18T10:15:00Z"/>
                <w:rFonts w:ascii="Arial" w:hAnsi="Arial"/>
                <w:sz w:val="18"/>
                <w:highlight w:val="cyan"/>
              </w:rPr>
            </w:pPr>
            <w:ins w:id="191" w:author="Christopher Callender" w:date="2018-10-18T10:15: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751522" w:rsidRPr="001F21E0" w:rsidRDefault="00751522" w:rsidP="00751522">
            <w:pPr>
              <w:keepNext/>
              <w:keepLines/>
              <w:spacing w:after="0"/>
              <w:jc w:val="center"/>
              <w:rPr>
                <w:ins w:id="192" w:author="Christopher Callender" w:date="2018-10-18T10:15:00Z"/>
                <w:rFonts w:ascii="Arial" w:hAnsi="Arial"/>
                <w:sz w:val="18"/>
              </w:rPr>
            </w:pPr>
            <w:ins w:id="193" w:author="Christopher Callender" w:date="2018-10-18T10:15: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Default="00751522" w:rsidP="00751522"/>
    <w:p w:rsidR="00751522" w:rsidRDefault="00751522" w:rsidP="00751522"/>
    <w:p w:rsidR="00751522" w:rsidRPr="00751522" w:rsidRDefault="00751522" w:rsidP="00194429">
      <w:pPr>
        <w:pStyle w:val="IntenseQuote"/>
      </w:pPr>
      <w:r w:rsidRPr="00751522">
        <w:t>&gt;&gt;&gt; START OF CHANGE #2</w:t>
      </w:r>
    </w:p>
    <w:p w:rsidR="00751522" w:rsidRPr="00D76831" w:rsidRDefault="00751522" w:rsidP="00751522">
      <w:pPr>
        <w:pStyle w:val="Heading3"/>
      </w:pPr>
      <w:bookmarkStart w:id="194" w:name="_Toc526331716"/>
      <w:r w:rsidRPr="00D76831">
        <w:t>9.2.6</w:t>
      </w:r>
      <w:r w:rsidRPr="00D76831">
        <w:tab/>
        <w:t>Intrafrequency measurements with measurement gaps</w:t>
      </w:r>
      <w:bookmarkEnd w:id="194"/>
    </w:p>
    <w:p w:rsidR="00751522" w:rsidRPr="00D76831" w:rsidRDefault="00751522" w:rsidP="00751522">
      <w:pPr>
        <w:keepNext/>
        <w:keepLines/>
        <w:spacing w:before="120"/>
        <w:ind w:left="1418" w:hanging="1418"/>
        <w:outlineLvl w:val="3"/>
      </w:pPr>
      <w:r w:rsidRPr="00D76831">
        <w:rPr>
          <w:rFonts w:ascii="Arial" w:hAnsi="Arial"/>
          <w:sz w:val="24"/>
        </w:rPr>
        <w:t>9.2.6.1</w:t>
      </w:r>
      <w:r w:rsidRPr="00D76831">
        <w:rPr>
          <w:rFonts w:ascii="Arial" w:hAnsi="Arial"/>
          <w:sz w:val="24"/>
        </w:rPr>
        <w:tab/>
        <w:t>Intra gap sharing</w:t>
      </w:r>
    </w:p>
    <w:p w:rsidR="00751522" w:rsidRPr="00D76831" w:rsidRDefault="00751522" w:rsidP="00751522">
      <w:pPr>
        <w:rPr>
          <w:i/>
        </w:rPr>
      </w:pPr>
      <w:r w:rsidRPr="00D76831">
        <w:rPr>
          <w:i/>
        </w:rPr>
        <w:t>[Editor’s note : This is being studied]</w:t>
      </w:r>
    </w:p>
    <w:p w:rsidR="00364D7A" w:rsidRDefault="00364D7A" w:rsidP="00364D7A">
      <w:pPr>
        <w:keepNext/>
        <w:keepLines/>
        <w:spacing w:before="120"/>
        <w:ind w:left="1418" w:hanging="1418"/>
        <w:outlineLvl w:val="3"/>
        <w:rPr>
          <w:rFonts w:eastAsia="SimSun"/>
        </w:rPr>
      </w:pPr>
      <w:r>
        <w:rPr>
          <w:rFonts w:ascii="Arial" w:hAnsi="Arial"/>
          <w:sz w:val="24"/>
        </w:rPr>
        <w:t>9.2.6.2</w:t>
      </w:r>
      <w:r>
        <w:rPr>
          <w:rFonts w:ascii="Arial" w:hAnsi="Arial"/>
          <w:sz w:val="24"/>
        </w:rPr>
        <w:tab/>
        <w:t>Intrafrequency cell identification</w:t>
      </w:r>
    </w:p>
    <w:p w:rsidR="00364D7A" w:rsidRDefault="00364D7A" w:rsidP="00364D7A">
      <w:pPr>
        <w:rPr>
          <w:i/>
        </w:rPr>
      </w:pPr>
      <w:r>
        <w:rPr>
          <w:i/>
        </w:rPr>
        <w:t>Editor’s Note : The impact of gap sharing between intrafrequency and interfrequency measurements has not been include in the requirements below.</w:t>
      </w:r>
    </w:p>
    <w:p w:rsidR="00364D7A" w:rsidRDefault="00364D7A" w:rsidP="00364D7A">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or the UE has been indicated that the </w:t>
      </w:r>
      <w:r>
        <w:rPr>
          <w:rFonts w:cs="v4.2.0"/>
        </w:rPr>
        <w:lastRenderedPageBreak/>
        <w:t>neighbour cell is synchronous with the serving cell..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ins w:id="195" w:author="Author" w:date="2018-10-15T17:51:00Z">
        <w:r>
          <w:rPr>
            <w:lang w:val="en-US" w:eastAsia="zh-CN"/>
          </w:rPr>
          <w:t xml:space="preserve">FR1 TDD and </w:t>
        </w:r>
      </w:ins>
      <w:r>
        <w:rPr>
          <w:lang w:val="en-US"/>
        </w:rPr>
        <w:t xml:space="preserve">FR2, and hence the identification time is always </w:t>
      </w:r>
      <w:r>
        <w:t>T</w:t>
      </w:r>
      <w:r>
        <w:rPr>
          <w:vertAlign w:val="subscript"/>
        </w:rPr>
        <w:t>identify_intra_without_index</w:t>
      </w:r>
    </w:p>
    <w:p w:rsidR="00364D7A" w:rsidRDefault="00364D7A" w:rsidP="00364D7A">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364D7A" w:rsidRDefault="00364D7A" w:rsidP="00364D7A">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364D7A" w:rsidRPr="00F42CB9" w:rsidRDefault="00364D7A" w:rsidP="00364D7A">
      <w:pPr>
        <w:rPr>
          <w:lang w:val="en-US"/>
        </w:rPr>
      </w:pPr>
      <w:r w:rsidRPr="00F42CB9">
        <w:rPr>
          <w:lang w:val="en-US"/>
        </w:rPr>
        <w:t>Where:</w:t>
      </w:r>
    </w:p>
    <w:p w:rsidR="00364D7A" w:rsidRPr="00F42CB9" w:rsidRDefault="00364D7A" w:rsidP="00364D7A">
      <w:pPr>
        <w:ind w:left="568" w:hanging="284"/>
      </w:pPr>
      <w:r w:rsidRPr="00F42CB9">
        <w:rPr>
          <w:lang w:val="en-US"/>
        </w:rPr>
        <w:tab/>
      </w:r>
      <w:r w:rsidRPr="00F42CB9">
        <w:t>T</w:t>
      </w:r>
      <w:r w:rsidRPr="00F42CB9">
        <w:rPr>
          <w:vertAlign w:val="subscript"/>
        </w:rPr>
        <w:t>PSS/SSS_sync_intra</w:t>
      </w:r>
      <w:r w:rsidRPr="00F42CB9">
        <w:t>: it is the time period used in PSS/SSS detection given in table 9.2.6.2-1</w:t>
      </w:r>
      <w:del w:id="196" w:author="Christopher Callender" w:date="2018-10-16T08:05:00Z">
        <w:r w:rsidRPr="00F42CB9" w:rsidDel="00B55BD3">
          <w:delText xml:space="preserve">, </w:delText>
        </w:r>
      </w:del>
      <w:ins w:id="197" w:author="Christopher Callender" w:date="2018-10-16T08:05:00Z">
        <w:r w:rsidRPr="00F42CB9">
          <w:t xml:space="preserve"> or </w:t>
        </w:r>
      </w:ins>
      <w:r w:rsidRPr="00F42CB9">
        <w:t>9.2.6.2-2</w:t>
      </w:r>
      <w:del w:id="198" w:author="Christopher Callender" w:date="2018-10-16T08:05:00Z">
        <w:r w:rsidRPr="00F42CB9" w:rsidDel="00B55BD3">
          <w:delText>,  or 9.2.6.2-4 or 9.2.6.2-5 (deactivated SCell)</w:delText>
        </w:r>
      </w:del>
      <w:ins w:id="199" w:author="Christopher Callender" w:date="2018-10-16T08:05:00Z">
        <w:r w:rsidRPr="00194429">
          <w:t>.</w:t>
        </w:r>
      </w:ins>
    </w:p>
    <w:p w:rsidR="00364D7A" w:rsidRPr="00F42CB9" w:rsidRDefault="00364D7A" w:rsidP="00364D7A">
      <w:pPr>
        <w:ind w:left="568" w:hanging="284"/>
      </w:pPr>
      <w:r w:rsidRPr="00F42CB9">
        <w:tab/>
        <w:t>T</w:t>
      </w:r>
      <w:r w:rsidRPr="00F42CB9">
        <w:rPr>
          <w:vertAlign w:val="subscript"/>
        </w:rPr>
        <w:t>SSB_time_index_intra</w:t>
      </w:r>
      <w:r w:rsidRPr="00F42CB9">
        <w:t>: it is the time period used to acquire the index of the SSB being measured given in table 9.2.6.2-3</w:t>
      </w:r>
      <w:del w:id="200" w:author="Christopher Callender" w:date="2018-10-16T08:05:00Z">
        <w:r w:rsidRPr="00F42CB9" w:rsidDel="00B55BD3">
          <w:delText>or 9.2.6.2-6(deactivated SCell)</w:delText>
        </w:r>
      </w:del>
      <w:r w:rsidRPr="00F42CB9">
        <w:t>.</w:t>
      </w:r>
    </w:p>
    <w:p w:rsidR="00364D7A" w:rsidRDefault="00364D7A" w:rsidP="00364D7A">
      <w:pPr>
        <w:ind w:left="568" w:hanging="284"/>
      </w:pPr>
      <w:r w:rsidRPr="00F42CB9">
        <w:tab/>
        <w:t>T</w:t>
      </w:r>
      <w:r w:rsidRPr="00F42CB9">
        <w:rPr>
          <w:vertAlign w:val="subscript"/>
        </w:rPr>
        <w:t xml:space="preserve"> SSB_measurement_period_intra</w:t>
      </w:r>
      <w:r w:rsidRPr="00F42CB9">
        <w:t>: equal to a measurement period of SSB based measurement given in table 9.2.6.2-1</w:t>
      </w:r>
      <w:ins w:id="201" w:author="Christopher Callender" w:date="2018-10-16T08:06:00Z">
        <w:r w:rsidRPr="00F42CB9">
          <w:t xml:space="preserve"> or</w:t>
        </w:r>
      </w:ins>
      <w:del w:id="202" w:author="Christopher Callender" w:date="2018-10-16T08:06:00Z">
        <w:r w:rsidRPr="00F42CB9" w:rsidDel="00B55BD3">
          <w:delText>,</w:delText>
        </w:r>
      </w:del>
      <w:r w:rsidRPr="00F42CB9">
        <w:t xml:space="preserve"> 9.2.6.2-2</w:t>
      </w:r>
      <w:del w:id="203" w:author="Christopher Callender" w:date="2018-10-16T08:06:00Z">
        <w:r w:rsidRPr="00F42CB9" w:rsidDel="00B55BD3">
          <w:delText>, 9.2.6.2-3 (deactivated Scell) or 9.2.6.2-4(deactivated SCell)</w:delText>
        </w:r>
      </w:del>
      <w:ins w:id="204" w:author="Christopher Callender" w:date="2018-10-16T08:06:00Z">
        <w:r w:rsidRPr="00F42CB9">
          <w:t>.</w:t>
        </w:r>
      </w:ins>
    </w:p>
    <w:p w:rsidR="00364D7A" w:rsidRDefault="00364D7A" w:rsidP="00364D7A">
      <w:pPr>
        <w:ind w:left="568" w:hanging="284"/>
        <w:rPr>
          <w:ins w:id="205" w:author="Althea Huang (黃汀華)" w:date="2018-09-28T16:36:00Z"/>
        </w:rPr>
      </w:pPr>
      <w:ins w:id="206" w:author="Althea Huang (黃汀華)" w:date="2018-09-28T16:36:00Z">
        <w:r>
          <w:t xml:space="preserve">      C</w:t>
        </w:r>
      </w:ins>
      <w:ins w:id="207" w:author="Althea Huang (黃汀華)" w:date="2018-10-10T19:39:00Z">
        <w:r>
          <w:t>S</w:t>
        </w:r>
      </w:ins>
      <w:ins w:id="208" w:author="Althea Huang (黃汀華)" w:date="2018-09-28T16:36:00Z">
        <w:r>
          <w:t>SF</w:t>
        </w:r>
        <w:r>
          <w:rPr>
            <w:vertAlign w:val="subscript"/>
          </w:rPr>
          <w:t>intra</w:t>
        </w:r>
        <w:r>
          <w:t xml:space="preserve">: </w:t>
        </w:r>
      </w:ins>
      <w:ins w:id="209" w:author="Althea Huang (黃汀華)" w:date="2018-09-28T16:49:00Z">
        <w:r>
          <w:t xml:space="preserve">it </w:t>
        </w:r>
      </w:ins>
      <w:ins w:id="210" w:author="Althea Huang (黃汀華)" w:date="2018-09-28T16:36:00Z">
        <w:r>
          <w:t xml:space="preserve">is a carrier specific scaling factor and is determined according </w:t>
        </w:r>
      </w:ins>
      <w:ins w:id="211" w:author="Althea Huang (黃汀華)" w:date="2018-09-28T16:47:00Z">
        <w:r>
          <w:t xml:space="preserve">to </w:t>
        </w:r>
      </w:ins>
      <w:ins w:id="212" w:author="Althea Huang (黃汀華)" w:date="2018-09-28T16:36:00Z">
        <w:r>
          <w:t>C</w:t>
        </w:r>
      </w:ins>
      <w:ins w:id="213" w:author="Althea Huang (黃汀華)" w:date="2018-10-10T19:39:00Z">
        <w:r>
          <w:t>S</w:t>
        </w:r>
      </w:ins>
      <w:ins w:id="214" w:author="Althea Huang (黃汀華)" w:date="2018-09-28T16:36:00Z">
        <w:r>
          <w:t>SF</w:t>
        </w:r>
        <w:r>
          <w:rPr>
            <w:vertAlign w:val="subscript"/>
          </w:rPr>
          <w:t xml:space="preserve">within_gap_i </w:t>
        </w:r>
        <w:r>
          <w:t>in section [9.1.5.2] for measurement conducted within measurement gaps.</w:t>
        </w:r>
      </w:ins>
      <w:ins w:id="215" w:author="Althea Huang (黃汀華)" w:date="2018-09-28T16:47:00Z">
        <w:r>
          <w:t xml:space="preserve"> </w:t>
        </w:r>
      </w:ins>
    </w:p>
    <w:p w:rsidR="00364D7A" w:rsidRDefault="00364D7A" w:rsidP="00364D7A">
      <w:pPr>
        <w:ind w:left="568"/>
      </w:pPr>
      <w:r>
        <w:t>M</w:t>
      </w:r>
      <w:r>
        <w:rPr>
          <w:vertAlign w:val="subscript"/>
        </w:rPr>
        <w:t>pss/sss_sync_with_gaps</w:t>
      </w:r>
      <w:r>
        <w:t xml:space="preserve"> : For a UE supporting power class 1(fixed wireless access), M</w:t>
      </w:r>
      <w:r>
        <w:rPr>
          <w:vertAlign w:val="subscript"/>
        </w:rPr>
        <w:t>pss/sss_sync with_gaps</w:t>
      </w:r>
      <w:r>
        <w:t>=40. For a UE supporting power class 2(vehicle mounted), M</w:t>
      </w:r>
      <w:r>
        <w:rPr>
          <w:vertAlign w:val="subscript"/>
        </w:rPr>
        <w:t>pss/sss_sync with_gaps</w:t>
      </w:r>
      <w:r>
        <w:t xml:space="preserve"> =[24].  For a UE supporting power class 3(handheld), M</w:t>
      </w:r>
      <w:r>
        <w:rPr>
          <w:vertAlign w:val="subscript"/>
        </w:rPr>
        <w:t>pss/sss_sync with_gaps</w:t>
      </w:r>
      <w:r>
        <w:t xml:space="preserve"> =[24]. For a UE supporting power class 4, M</w:t>
      </w:r>
      <w:r>
        <w:rPr>
          <w:vertAlign w:val="subscript"/>
        </w:rPr>
        <w:t>pss/sss_sync with_gaps</w:t>
      </w:r>
      <w:r>
        <w:t xml:space="preserve"> =TBD</w:t>
      </w:r>
    </w:p>
    <w:p w:rsidR="00364D7A" w:rsidRDefault="00364D7A" w:rsidP="00364D7A">
      <w:pPr>
        <w:ind w:left="568"/>
      </w:pPr>
      <w:r>
        <w:t>M</w:t>
      </w:r>
      <w:r>
        <w:rPr>
          <w:vertAlign w:val="subscript"/>
        </w:rPr>
        <w:t>meas_period_ with_gaps</w:t>
      </w:r>
      <w:r>
        <w:t>: For a UE supporting power class 1(fixed wireless access), M</w:t>
      </w:r>
      <w:r>
        <w:rPr>
          <w:vertAlign w:val="subscript"/>
        </w:rPr>
        <w:t>meas_period_ with_gaps</w:t>
      </w:r>
      <w:r>
        <w:t xml:space="preserve"> =40. For a UE supporting power class 2(vehicle mounted), M</w:t>
      </w:r>
      <w:r>
        <w:rPr>
          <w:vertAlign w:val="subscript"/>
        </w:rPr>
        <w:t>meas_period_ with_gaps</w:t>
      </w:r>
      <w:r>
        <w:t xml:space="preserve"> =[24]. For a UE supporting power class 3(handheld), M</w:t>
      </w:r>
      <w:r>
        <w:rPr>
          <w:vertAlign w:val="subscript"/>
        </w:rPr>
        <w:t>meas_period_ with_gaps</w:t>
      </w:r>
      <w:r>
        <w:t xml:space="preserve"> =[24]. For a UE supporting power class 4, M</w:t>
      </w:r>
      <w:r>
        <w:rPr>
          <w:vertAlign w:val="subscript"/>
        </w:rPr>
        <w:t>meas_period with_gaps</w:t>
      </w:r>
      <w:r>
        <w:t xml:space="preserve"> =TBD.</w:t>
      </w:r>
    </w:p>
    <w:p w:rsidR="00751522" w:rsidRPr="001F21E0" w:rsidRDefault="00751522" w:rsidP="00751522">
      <w:pPr>
        <w:keepNext/>
        <w:keepLines/>
        <w:spacing w:before="60"/>
        <w:jc w:val="center"/>
      </w:pPr>
      <w:r w:rsidRPr="001F21E0">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216" w:author="Christopher Callender" w:date="2018-10-18T10:37:00Z">
              <w:r w:rsidR="00175997" w:rsidRPr="00751522">
                <w:rPr>
                  <w:rFonts w:ascii="Arial" w:hAnsi="Arial"/>
                  <w:b/>
                  <w:sz w:val="18"/>
                  <w:highlight w:val="cyan"/>
                  <w:vertAlign w:val="superscript"/>
                  <w:rPrChange w:id="217" w:author="Christopher Callender" w:date="2018-10-18T10:09:00Z">
                    <w:rPr>
                      <w:rFonts w:ascii="Arial" w:hAnsi="Arial"/>
                      <w:b/>
                      <w:sz w:val="18"/>
                    </w:rPr>
                  </w:rPrChange>
                </w:rPr>
                <w:t xml:space="preserve">NOTE </w:t>
              </w:r>
              <w:r w:rsidR="0006185E">
                <w:rPr>
                  <w:rFonts w:ascii="Arial" w:hAnsi="Arial"/>
                  <w:b/>
                  <w:sz w:val="18"/>
                  <w:highlight w:val="cyan"/>
                  <w:vertAlign w:val="superscript"/>
                </w:rPr>
                <w:t>1</w:t>
              </w:r>
              <w:r w:rsidR="00175997" w:rsidRPr="00175997">
                <w:rPr>
                  <w:rFonts w:ascii="Arial" w:hAnsi="Arial"/>
                  <w:b/>
                  <w:sz w:val="18"/>
                  <w:highlight w:val="cyan"/>
                  <w:vertAlign w:val="superscript"/>
                </w:rPr>
                <w:t>,</w:t>
              </w:r>
              <w:r w:rsidR="0006185E">
                <w:rPr>
                  <w:rFonts w:ascii="Arial" w:hAnsi="Arial"/>
                  <w:b/>
                  <w:sz w:val="18"/>
                  <w:highlight w:val="cyan"/>
                  <w:vertAlign w:val="superscript"/>
                </w:rPr>
                <w:t>2</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PSS/SSS_sync_intra</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max[ 600ms, [5] x max(MGRP, SMTC period) </w:t>
            </w:r>
            <w:ins w:id="218" w:author="Althea Huang (黃汀華)" w:date="2018-09-28T16:35:00Z">
              <w:r>
                <w:rPr>
                  <w:rFonts w:ascii="Arial" w:hAnsi="Arial"/>
                  <w:sz w:val="18"/>
                </w:rPr>
                <w:t>x C</w:t>
              </w:r>
            </w:ins>
            <w:ins w:id="219" w:author="Althea Huang (黃汀華)" w:date="2018-10-10T19:39:00Z">
              <w:r>
                <w:rPr>
                  <w:rFonts w:ascii="Arial" w:hAnsi="Arial"/>
                  <w:sz w:val="18"/>
                </w:rPr>
                <w:t>S</w:t>
              </w:r>
            </w:ins>
            <w:ins w:id="220" w:author="Althea Huang (黃汀華)" w:date="2018-09-28T16:35:00Z">
              <w:r>
                <w:rPr>
                  <w:rFonts w:ascii="Arial" w:hAnsi="Arial"/>
                  <w:sz w:val="18"/>
                </w:rPr>
                <w:t>SF</w:t>
              </w:r>
              <w:r>
                <w:rPr>
                  <w:rFonts w:ascii="Arial" w:hAnsi="Arial"/>
                  <w:sz w:val="18"/>
                  <w:vertAlign w:val="subscript"/>
                </w:rPr>
                <w:t>intra</w:t>
              </w:r>
            </w:ins>
            <w:r w:rsidRPr="001F21E0">
              <w:rPr>
                <w:rFonts w:ascii="Arial" w:hAnsi="Arial"/>
                <w:sz w:val="18"/>
              </w:rPr>
              <w:t>]</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 xml:space="preserve">max[ 600ms, ceil(1.5x [5]) x max(MGRP, SMTC period,DRX cycle) </w:t>
            </w:r>
            <w:ins w:id="221" w:author="Althea Huang (黃汀華)" w:date="2018-09-28T16:35:00Z">
              <w:r>
                <w:rPr>
                  <w:rFonts w:ascii="Arial" w:hAnsi="Arial"/>
                  <w:sz w:val="18"/>
                </w:rPr>
                <w:t>x C</w:t>
              </w:r>
            </w:ins>
            <w:ins w:id="222" w:author="Althea Huang (黃汀華)" w:date="2018-10-10T19:39:00Z">
              <w:r>
                <w:rPr>
                  <w:rFonts w:ascii="Arial" w:hAnsi="Arial"/>
                  <w:sz w:val="18"/>
                </w:rPr>
                <w:t>S</w:t>
              </w:r>
            </w:ins>
            <w:ins w:id="223" w:author="Althea Huang (黃汀華)" w:date="2018-09-28T16:35:00Z">
              <w:r>
                <w:rPr>
                  <w:rFonts w:ascii="Arial" w:hAnsi="Arial"/>
                  <w:sz w:val="18"/>
                </w:rPr>
                <w:t>SF</w:t>
              </w:r>
              <w:r>
                <w:rPr>
                  <w:rFonts w:ascii="Arial" w:hAnsi="Arial"/>
                  <w:sz w:val="18"/>
                  <w:vertAlign w:val="subscript"/>
                </w:rPr>
                <w:t>intra</w:t>
              </w:r>
            </w:ins>
            <w:r w:rsidRPr="001F21E0">
              <w:rPr>
                <w:rFonts w:ascii="Arial" w:hAnsi="Arial"/>
                <w:sz w:val="18"/>
              </w:rPr>
              <w:t>]</w:t>
            </w:r>
            <w:r w:rsidRPr="001F21E0">
              <w:rPr>
                <w:rFonts w:ascii="Arial" w:hAnsi="Arial"/>
                <w:sz w:val="18"/>
                <w:vertAlign w:val="superscript"/>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[5] x max(MGRP, DRX cycle)</w:t>
            </w:r>
            <w:ins w:id="224" w:author="Althea Huang (黃汀華)" w:date="2018-09-28T16:35:00Z">
              <w:r>
                <w:rPr>
                  <w:rFonts w:ascii="Arial" w:hAnsi="Arial"/>
                  <w:sz w:val="18"/>
                </w:rPr>
                <w:t xml:space="preserve"> x C</w:t>
              </w:r>
            </w:ins>
            <w:ins w:id="225" w:author="Althea Huang (黃汀華)" w:date="2018-10-10T19:39:00Z">
              <w:r>
                <w:rPr>
                  <w:rFonts w:ascii="Arial" w:hAnsi="Arial"/>
                  <w:sz w:val="18"/>
                </w:rPr>
                <w:t>S</w:t>
              </w:r>
            </w:ins>
            <w:ins w:id="226" w:author="Althea Huang (黃汀華)" w:date="2018-09-28T16:35:00Z">
              <w:r>
                <w:rPr>
                  <w:rFonts w:ascii="Arial" w:hAnsi="Arial"/>
                  <w:sz w:val="18"/>
                </w:rPr>
                <w:t>SF</w:t>
              </w:r>
              <w:r>
                <w:rPr>
                  <w:rFonts w:ascii="Arial" w:hAnsi="Arial"/>
                  <w:sz w:val="18"/>
                  <w:vertAlign w:val="subscript"/>
                </w:rPr>
                <w:t>intra</w:t>
              </w:r>
            </w:ins>
          </w:p>
        </w:tc>
      </w:tr>
      <w:tr w:rsidR="0006185E" w:rsidRPr="001F21E0" w:rsidTr="00EF3116">
        <w:tc>
          <w:tcPr>
            <w:tcW w:w="9241" w:type="dxa"/>
            <w:gridSpan w:val="2"/>
            <w:tcBorders>
              <w:top w:val="single" w:sz="4" w:space="0" w:color="auto"/>
              <w:left w:val="single" w:sz="4" w:space="0" w:color="auto"/>
              <w:bottom w:val="single" w:sz="4" w:space="0" w:color="auto"/>
              <w:right w:val="single" w:sz="4" w:space="0" w:color="auto"/>
            </w:tcBorders>
          </w:tcPr>
          <w:p w:rsidR="0006185E" w:rsidRPr="005B5AA7" w:rsidRDefault="0006185E" w:rsidP="0006185E">
            <w:pPr>
              <w:keepNext/>
              <w:keepLines/>
              <w:spacing w:after="0"/>
              <w:ind w:left="851" w:hanging="851"/>
              <w:rPr>
                <w:ins w:id="227" w:author="Christopher Callender" w:date="2018-10-18T10:37:00Z"/>
                <w:rFonts w:ascii="Arial" w:hAnsi="Arial"/>
                <w:sz w:val="18"/>
                <w:highlight w:val="cyan"/>
              </w:rPr>
            </w:pPr>
            <w:ins w:id="228" w:author="Christopher Callender" w:date="2018-10-18T10:37:00Z">
              <w:r>
                <w:rPr>
                  <w:rFonts w:ascii="Arial" w:hAnsi="Arial"/>
                  <w:sz w:val="18"/>
                  <w:highlight w:val="cyan"/>
                </w:rPr>
                <w:t>NOTE 1</w:t>
              </w:r>
              <w:r w:rsidRPr="005B5AA7">
                <w:rPr>
                  <w:rFonts w:ascii="Arial" w:hAnsi="Arial"/>
                  <w:sz w:val="18"/>
                  <w:highlight w:val="cyan"/>
                </w:rPr>
                <w:t xml:space="preserve">: </w:t>
              </w:r>
              <w:r w:rsidRPr="005B5AA7">
                <w:rPr>
                  <w:rFonts w:ascii="Arial" w:hAnsi="Arial"/>
                  <w:sz w:val="18"/>
                  <w:highlight w:val="cyan"/>
                </w:rPr>
                <w:tab/>
                <w:t>DRX or non DRX requirements apply according to the conditions described in section 3.6.1</w:t>
              </w:r>
            </w:ins>
          </w:p>
          <w:p w:rsidR="0006185E" w:rsidRPr="001F21E0" w:rsidRDefault="0006185E" w:rsidP="0006185E">
            <w:pPr>
              <w:keepNext/>
              <w:keepLines/>
              <w:spacing w:after="0"/>
              <w:jc w:val="center"/>
              <w:rPr>
                <w:rFonts w:ascii="Arial" w:hAnsi="Arial"/>
                <w:sz w:val="18"/>
              </w:rPr>
            </w:pPr>
            <w:ins w:id="229" w:author="Christopher Callender" w:date="2018-10-18T10:37:00Z">
              <w:r w:rsidRPr="005B5AA7">
                <w:rPr>
                  <w:rFonts w:ascii="Arial" w:hAnsi="Arial"/>
                  <w:sz w:val="18"/>
                  <w:highlight w:val="cyan"/>
                </w:rPr>
                <w:t xml:space="preserve">NOTE </w:t>
              </w:r>
              <w:r>
                <w:rPr>
                  <w:rFonts w:ascii="Arial" w:hAnsi="Arial"/>
                  <w:sz w:val="18"/>
                  <w:highlight w:val="cyan"/>
                </w:rPr>
                <w:t>2</w:t>
              </w:r>
              <w:r w:rsidRPr="005B5AA7">
                <w:rPr>
                  <w:rFonts w:ascii="Arial" w:hAnsi="Arial"/>
                  <w:sz w:val="18"/>
                  <w:highlight w:val="cyan"/>
                </w:rPr>
                <w:t xml:space="preserve">: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RDefault="00751522" w:rsidP="00751522">
      <w:pPr>
        <w:keepNext/>
        <w:keepLines/>
        <w:spacing w:before="60"/>
        <w:jc w:val="center"/>
      </w:pPr>
      <w:r w:rsidRPr="001F21E0">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230" w:author="Christopher Callender" w:date="2018-10-18T10:09:00Z">
              <w:r w:rsidR="00175997" w:rsidRPr="00751522">
                <w:rPr>
                  <w:rFonts w:ascii="Arial" w:hAnsi="Arial"/>
                  <w:b/>
                  <w:sz w:val="18"/>
                  <w:highlight w:val="cyan"/>
                  <w:vertAlign w:val="superscript"/>
                  <w:rPrChange w:id="231" w:author="Christopher Callender" w:date="2018-10-18T10:09:00Z">
                    <w:rPr>
                      <w:rFonts w:ascii="Arial" w:hAnsi="Arial"/>
                      <w:b/>
                      <w:sz w:val="18"/>
                    </w:rPr>
                  </w:rPrChange>
                </w:rPr>
                <w:t>NOT</w:t>
              </w:r>
              <w:r w:rsidR="00175997" w:rsidRPr="0006185E">
                <w:rPr>
                  <w:rFonts w:ascii="Arial" w:hAnsi="Arial"/>
                  <w:b/>
                  <w:sz w:val="18"/>
                  <w:highlight w:val="cyan"/>
                  <w:vertAlign w:val="superscript"/>
                  <w:rPrChange w:id="232" w:author="Christopher Callender" w:date="2018-10-18T10:38:00Z">
                    <w:rPr>
                      <w:rFonts w:ascii="Arial" w:hAnsi="Arial"/>
                      <w:b/>
                      <w:sz w:val="18"/>
                    </w:rPr>
                  </w:rPrChange>
                </w:rPr>
                <w:t>E</w:t>
              </w:r>
            </w:ins>
            <w:ins w:id="233" w:author="Christopher Callender" w:date="2018-10-18T10:38:00Z">
              <w:r w:rsidR="0006185E" w:rsidRPr="0006185E">
                <w:rPr>
                  <w:rFonts w:ascii="Arial" w:hAnsi="Arial"/>
                  <w:b/>
                  <w:sz w:val="18"/>
                  <w:highlight w:val="cyan"/>
                  <w:vertAlign w:val="superscript"/>
                  <w:rPrChange w:id="234" w:author="Christopher Callender" w:date="2018-10-18T10:38:00Z">
                    <w:rPr>
                      <w:rFonts w:ascii="Arial" w:hAnsi="Arial"/>
                      <w:b/>
                      <w:sz w:val="18"/>
                      <w:vertAlign w:val="superscript"/>
                    </w:rPr>
                  </w:rPrChange>
                </w:rPr>
                <w:t>1,2</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PSS/SSS_sync_intra</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max[ 600ms, M</w:t>
            </w:r>
            <w:r w:rsidRPr="001F21E0">
              <w:rPr>
                <w:rFonts w:ascii="Arial" w:hAnsi="Arial"/>
                <w:sz w:val="18"/>
                <w:vertAlign w:val="subscript"/>
              </w:rPr>
              <w:t>pss/sss_sync_with_gaps</w:t>
            </w:r>
            <w:r w:rsidRPr="001F21E0">
              <w:rPr>
                <w:rFonts w:ascii="Arial" w:hAnsi="Arial"/>
                <w:sz w:val="18"/>
              </w:rPr>
              <w:t xml:space="preserve"> x max(MGRP, SMTC period)</w:t>
            </w:r>
            <w:ins w:id="235" w:author="Althea Huang (黃汀華)" w:date="2018-09-28T16:36:00Z">
              <w:r>
                <w:rPr>
                  <w:rFonts w:ascii="Arial" w:hAnsi="Arial"/>
                  <w:sz w:val="18"/>
                </w:rPr>
                <w:t xml:space="preserve"> x C</w:t>
              </w:r>
            </w:ins>
            <w:ins w:id="236" w:author="Althea Huang (黃汀華)" w:date="2018-10-10T19:39:00Z">
              <w:r>
                <w:rPr>
                  <w:rFonts w:ascii="Arial" w:hAnsi="Arial"/>
                  <w:sz w:val="18"/>
                </w:rPr>
                <w:t>S</w:t>
              </w:r>
            </w:ins>
            <w:ins w:id="237" w:author="Althea Huang (黃汀華)" w:date="2018-09-28T16:36:00Z">
              <w:r>
                <w:rPr>
                  <w:rFonts w:ascii="Arial" w:hAnsi="Arial"/>
                  <w:sz w:val="18"/>
                </w:rPr>
                <w:t>SF</w:t>
              </w:r>
              <w:r>
                <w:rPr>
                  <w:rFonts w:ascii="Arial" w:hAnsi="Arial"/>
                  <w:sz w:val="18"/>
                  <w:vertAlign w:val="subscript"/>
                </w:rPr>
                <w:t>intra</w:t>
              </w:r>
            </w:ins>
            <w:r w:rsidRPr="001F21E0">
              <w:rPr>
                <w:rFonts w:ascii="Arial" w:hAnsi="Arial"/>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max[ 600ms, ceil(1.5x M</w:t>
            </w:r>
            <w:r w:rsidRPr="001F21E0">
              <w:rPr>
                <w:rFonts w:ascii="Arial" w:hAnsi="Arial"/>
                <w:sz w:val="18"/>
                <w:vertAlign w:val="subscript"/>
              </w:rPr>
              <w:t>pss/sss_sync_with_gaps</w:t>
            </w:r>
            <w:r w:rsidRPr="001F21E0">
              <w:rPr>
                <w:rFonts w:ascii="Arial" w:hAnsi="Arial"/>
                <w:sz w:val="18"/>
              </w:rPr>
              <w:t>) x max(MGRP, SMTC period, DRX cycle)</w:t>
            </w:r>
            <w:ins w:id="238" w:author="Althea Huang (黃汀華)" w:date="2018-09-28T16:37:00Z">
              <w:r>
                <w:rPr>
                  <w:rFonts w:ascii="Arial" w:hAnsi="Arial"/>
                  <w:sz w:val="18"/>
                </w:rPr>
                <w:t xml:space="preserve"> x C</w:t>
              </w:r>
            </w:ins>
            <w:ins w:id="239" w:author="Althea Huang (黃汀華)" w:date="2018-10-10T19:40:00Z">
              <w:r>
                <w:rPr>
                  <w:rFonts w:ascii="Arial" w:hAnsi="Arial"/>
                  <w:sz w:val="18"/>
                </w:rPr>
                <w:t>S</w:t>
              </w:r>
            </w:ins>
            <w:ins w:id="240" w:author="Althea Huang (黃汀華)" w:date="2018-09-28T16:37:00Z">
              <w:r>
                <w:rPr>
                  <w:rFonts w:ascii="Arial" w:hAnsi="Arial"/>
                  <w:sz w:val="18"/>
                </w:rPr>
                <w:t>SF</w:t>
              </w:r>
              <w:r>
                <w:rPr>
                  <w:rFonts w:ascii="Arial" w:hAnsi="Arial"/>
                  <w:sz w:val="18"/>
                  <w:vertAlign w:val="subscript"/>
                </w:rPr>
                <w:t>intra</w:t>
              </w:r>
            </w:ins>
            <w:r w:rsidRPr="001F21E0">
              <w:rPr>
                <w:rFonts w:ascii="Arial" w:hAnsi="Arial"/>
                <w:sz w:val="18"/>
              </w:rPr>
              <w:t xml:space="preserve"> ]</w:t>
            </w:r>
            <w:r w:rsidRPr="001F21E0">
              <w:rPr>
                <w:rFonts w:ascii="Arial" w:hAnsi="Arial"/>
                <w:sz w:val="18"/>
                <w:vertAlign w:val="superscript"/>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M</w:t>
            </w:r>
            <w:r w:rsidRPr="001F21E0">
              <w:rPr>
                <w:rFonts w:ascii="Arial" w:hAnsi="Arial"/>
                <w:sz w:val="18"/>
                <w:vertAlign w:val="subscript"/>
              </w:rPr>
              <w:t>pss/sss_sync_with_gaps</w:t>
            </w:r>
            <w:r w:rsidRPr="001F21E0">
              <w:rPr>
                <w:rFonts w:ascii="Arial" w:hAnsi="Arial"/>
                <w:sz w:val="18"/>
              </w:rPr>
              <w:t xml:space="preserve"> x max(MGRP, DRX cycle)</w:t>
            </w:r>
            <w:ins w:id="241" w:author="Althea Huang (黃汀華)" w:date="2018-09-28T16:37:00Z">
              <w:r>
                <w:rPr>
                  <w:rFonts w:ascii="Arial" w:hAnsi="Arial"/>
                  <w:sz w:val="18"/>
                </w:rPr>
                <w:t xml:space="preserve"> x C</w:t>
              </w:r>
            </w:ins>
            <w:ins w:id="242" w:author="Althea Huang (黃汀華)" w:date="2018-10-10T19:40:00Z">
              <w:r>
                <w:rPr>
                  <w:rFonts w:ascii="Arial" w:hAnsi="Arial"/>
                  <w:sz w:val="18"/>
                </w:rPr>
                <w:t>S</w:t>
              </w:r>
            </w:ins>
            <w:ins w:id="243" w:author="Althea Huang (黃汀華)" w:date="2018-09-28T16:37:00Z">
              <w:r>
                <w:rPr>
                  <w:rFonts w:ascii="Arial" w:hAnsi="Arial"/>
                  <w:sz w:val="18"/>
                </w:rPr>
                <w:t>SF</w:t>
              </w:r>
              <w:r>
                <w:rPr>
                  <w:rFonts w:ascii="Arial" w:hAnsi="Arial"/>
                  <w:sz w:val="18"/>
                  <w:vertAlign w:val="subscript"/>
                </w:rPr>
                <w:t>intra</w:t>
              </w:r>
            </w:ins>
          </w:p>
        </w:tc>
      </w:tr>
      <w:tr w:rsidR="0006185E" w:rsidRPr="001F21E0" w:rsidTr="00EF3116">
        <w:tc>
          <w:tcPr>
            <w:tcW w:w="9241" w:type="dxa"/>
            <w:gridSpan w:val="2"/>
            <w:tcBorders>
              <w:top w:val="single" w:sz="4" w:space="0" w:color="auto"/>
              <w:left w:val="single" w:sz="4" w:space="0" w:color="auto"/>
              <w:bottom w:val="single" w:sz="4" w:space="0" w:color="auto"/>
              <w:right w:val="single" w:sz="4" w:space="0" w:color="auto"/>
            </w:tcBorders>
          </w:tcPr>
          <w:p w:rsidR="0006185E" w:rsidRPr="005B5AA7" w:rsidRDefault="0006185E" w:rsidP="0006185E">
            <w:pPr>
              <w:keepNext/>
              <w:keepLines/>
              <w:spacing w:after="0"/>
              <w:ind w:left="851" w:hanging="851"/>
              <w:rPr>
                <w:ins w:id="244" w:author="Christopher Callender" w:date="2018-10-18T10:38:00Z"/>
                <w:rFonts w:ascii="Arial" w:hAnsi="Arial"/>
                <w:sz w:val="18"/>
                <w:highlight w:val="cyan"/>
              </w:rPr>
            </w:pPr>
            <w:ins w:id="245" w:author="Christopher Callender" w:date="2018-10-18T10:38:00Z">
              <w:r>
                <w:rPr>
                  <w:rFonts w:ascii="Arial" w:hAnsi="Arial"/>
                  <w:sz w:val="18"/>
                  <w:highlight w:val="cyan"/>
                </w:rPr>
                <w:t>NOTE 1</w:t>
              </w:r>
              <w:r w:rsidRPr="005B5AA7">
                <w:rPr>
                  <w:rFonts w:ascii="Arial" w:hAnsi="Arial"/>
                  <w:sz w:val="18"/>
                  <w:highlight w:val="cyan"/>
                </w:rPr>
                <w:t xml:space="preserve">: </w:t>
              </w:r>
              <w:r w:rsidRPr="005B5AA7">
                <w:rPr>
                  <w:rFonts w:ascii="Arial" w:hAnsi="Arial"/>
                  <w:sz w:val="18"/>
                  <w:highlight w:val="cyan"/>
                </w:rPr>
                <w:tab/>
                <w:t>DRX or non DRX requirements apply according to the conditions described in section 3.6.1</w:t>
              </w:r>
            </w:ins>
          </w:p>
          <w:p w:rsidR="0006185E" w:rsidRPr="001F21E0" w:rsidRDefault="0006185E" w:rsidP="0006185E">
            <w:pPr>
              <w:keepNext/>
              <w:keepLines/>
              <w:spacing w:after="0"/>
              <w:jc w:val="center"/>
              <w:rPr>
                <w:rFonts w:ascii="Arial" w:hAnsi="Arial"/>
                <w:sz w:val="18"/>
              </w:rPr>
            </w:pPr>
            <w:ins w:id="246" w:author="Christopher Callender" w:date="2018-10-18T10:38:00Z">
              <w:r>
                <w:rPr>
                  <w:rFonts w:ascii="Arial" w:hAnsi="Arial"/>
                  <w:sz w:val="18"/>
                  <w:highlight w:val="cyan"/>
                </w:rPr>
                <w:t>NOTE 2</w:t>
              </w:r>
              <w:r w:rsidRPr="005B5AA7">
                <w:rPr>
                  <w:rFonts w:ascii="Arial" w:hAnsi="Arial"/>
                  <w:sz w:val="18"/>
                  <w:highlight w:val="cyan"/>
                </w:rPr>
                <w:t xml:space="preserve">: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RDefault="00751522" w:rsidP="00751522">
      <w:pPr>
        <w:keepNext/>
        <w:keepLines/>
        <w:spacing w:before="60"/>
        <w:jc w:val="center"/>
      </w:pPr>
      <w:r w:rsidRPr="001F21E0">
        <w:rPr>
          <w:rFonts w:ascii="Arial"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247" w:author="Christopher Callender" w:date="2018-10-18T10:09:00Z">
              <w:r w:rsidR="00175997" w:rsidRPr="00751522">
                <w:rPr>
                  <w:rFonts w:ascii="Arial" w:hAnsi="Arial"/>
                  <w:b/>
                  <w:sz w:val="18"/>
                  <w:highlight w:val="cyan"/>
                  <w:vertAlign w:val="superscript"/>
                  <w:rPrChange w:id="248" w:author="Christopher Callender" w:date="2018-10-18T10:09:00Z">
                    <w:rPr>
                      <w:rFonts w:ascii="Arial" w:hAnsi="Arial"/>
                      <w:b/>
                      <w:sz w:val="18"/>
                    </w:rPr>
                  </w:rPrChange>
                </w:rPr>
                <w:t>NOTE</w:t>
              </w:r>
            </w:ins>
            <w:ins w:id="249" w:author="Christopher Callender" w:date="2018-10-18T10:38:00Z">
              <w:r w:rsidR="0006185E">
                <w:rPr>
                  <w:rFonts w:ascii="Arial" w:hAnsi="Arial"/>
                  <w:b/>
                  <w:sz w:val="18"/>
                  <w:highlight w:val="cyan"/>
                  <w:vertAlign w:val="superscript"/>
                </w:rPr>
                <w:t xml:space="preserve"> 1,2</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SSB_time_index_intra</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max[ 120ms, 3 x max(MGRP, SMTC period)</w:t>
            </w:r>
            <w:ins w:id="250" w:author="Althea Huang (黃汀華)" w:date="2018-09-28T16:37:00Z">
              <w:r>
                <w:rPr>
                  <w:rFonts w:ascii="Arial" w:hAnsi="Arial"/>
                  <w:sz w:val="18"/>
                </w:rPr>
                <w:t xml:space="preserve"> x C</w:t>
              </w:r>
            </w:ins>
            <w:ins w:id="251" w:author="Althea Huang (黃汀華)" w:date="2018-10-10T19:40:00Z">
              <w:r>
                <w:rPr>
                  <w:rFonts w:ascii="Arial" w:hAnsi="Arial"/>
                  <w:sz w:val="18"/>
                </w:rPr>
                <w:t>S</w:t>
              </w:r>
            </w:ins>
            <w:ins w:id="252" w:author="Althea Huang (黃汀華)" w:date="2018-09-28T16:37:00Z">
              <w:r>
                <w:rPr>
                  <w:rFonts w:ascii="Arial" w:hAnsi="Arial"/>
                  <w:sz w:val="18"/>
                </w:rPr>
                <w:t>SF</w:t>
              </w:r>
              <w:r>
                <w:rPr>
                  <w:rFonts w:ascii="Arial" w:hAnsi="Arial"/>
                  <w:sz w:val="18"/>
                  <w:vertAlign w:val="subscript"/>
                </w:rPr>
                <w:t>intra</w:t>
              </w:r>
            </w:ins>
            <w:r w:rsidRPr="001F21E0">
              <w:rPr>
                <w:rFonts w:ascii="Arial" w:hAnsi="Arial"/>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 xml:space="preserve">max[ 120ms, ceil(1.5x 3) x max(MGRP, SMTC period,DRX cycle) </w:t>
            </w:r>
            <w:ins w:id="253" w:author="Althea Huang (黃汀華)" w:date="2018-09-28T16:37:00Z">
              <w:r>
                <w:rPr>
                  <w:rFonts w:ascii="Arial" w:hAnsi="Arial"/>
                  <w:sz w:val="18"/>
                </w:rPr>
                <w:t>x C</w:t>
              </w:r>
            </w:ins>
            <w:ins w:id="254" w:author="Althea Huang (黃汀華)" w:date="2018-10-10T19:40:00Z">
              <w:r>
                <w:rPr>
                  <w:rFonts w:ascii="Arial" w:hAnsi="Arial"/>
                  <w:sz w:val="18"/>
                </w:rPr>
                <w:t>S</w:t>
              </w:r>
            </w:ins>
            <w:ins w:id="255" w:author="Althea Huang (黃汀華)" w:date="2018-09-28T16:37:00Z">
              <w:r>
                <w:rPr>
                  <w:rFonts w:ascii="Arial" w:hAnsi="Arial"/>
                  <w:sz w:val="18"/>
                </w:rPr>
                <w:t>SF</w:t>
              </w:r>
              <w:r>
                <w:rPr>
                  <w:rFonts w:ascii="Arial" w:hAnsi="Arial"/>
                  <w:sz w:val="18"/>
                  <w:vertAlign w:val="subscript"/>
                </w:rPr>
                <w:t>intra</w:t>
              </w:r>
            </w:ins>
            <w:r w:rsidRPr="001F21E0">
              <w:rPr>
                <w:rFonts w:ascii="Arial" w:hAnsi="Arial"/>
                <w:sz w:val="18"/>
              </w:rPr>
              <w:t>]</w:t>
            </w:r>
            <w:r w:rsidRPr="001F21E0">
              <w:rPr>
                <w:rFonts w:ascii="Arial" w:hAnsi="Arial"/>
                <w:sz w:val="18"/>
                <w:vertAlign w:val="superscript"/>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3 x max(MGRP, DRX cycle)</w:t>
            </w:r>
            <w:ins w:id="256" w:author="Althea Huang (黃汀華)" w:date="2018-09-28T16:37:00Z">
              <w:r>
                <w:rPr>
                  <w:rFonts w:ascii="Arial" w:hAnsi="Arial"/>
                  <w:sz w:val="18"/>
                </w:rPr>
                <w:t xml:space="preserve"> x C</w:t>
              </w:r>
            </w:ins>
            <w:ins w:id="257" w:author="Althea Huang (黃汀華)" w:date="2018-10-10T19:40:00Z">
              <w:r>
                <w:rPr>
                  <w:rFonts w:ascii="Arial" w:hAnsi="Arial"/>
                  <w:sz w:val="18"/>
                </w:rPr>
                <w:t>S</w:t>
              </w:r>
            </w:ins>
            <w:ins w:id="258" w:author="Althea Huang (黃汀華)" w:date="2018-09-28T16:37:00Z">
              <w:r>
                <w:rPr>
                  <w:rFonts w:ascii="Arial" w:hAnsi="Arial"/>
                  <w:sz w:val="18"/>
                </w:rPr>
                <w:t>SF</w:t>
              </w:r>
              <w:r>
                <w:rPr>
                  <w:rFonts w:ascii="Arial" w:hAnsi="Arial"/>
                  <w:sz w:val="18"/>
                  <w:vertAlign w:val="subscript"/>
                </w:rPr>
                <w:t>intra</w:t>
              </w:r>
            </w:ins>
          </w:p>
        </w:tc>
      </w:tr>
      <w:tr w:rsidR="0006185E" w:rsidRPr="001F21E0" w:rsidTr="00EF3116">
        <w:tc>
          <w:tcPr>
            <w:tcW w:w="9241" w:type="dxa"/>
            <w:gridSpan w:val="2"/>
            <w:tcBorders>
              <w:top w:val="single" w:sz="4" w:space="0" w:color="auto"/>
              <w:left w:val="single" w:sz="4" w:space="0" w:color="auto"/>
              <w:bottom w:val="single" w:sz="4" w:space="0" w:color="auto"/>
              <w:right w:val="single" w:sz="4" w:space="0" w:color="auto"/>
            </w:tcBorders>
          </w:tcPr>
          <w:p w:rsidR="0006185E" w:rsidRPr="005B5AA7" w:rsidRDefault="0006185E" w:rsidP="0006185E">
            <w:pPr>
              <w:keepNext/>
              <w:keepLines/>
              <w:spacing w:after="0"/>
              <w:ind w:left="851" w:hanging="851"/>
              <w:rPr>
                <w:ins w:id="259" w:author="Christopher Callender" w:date="2018-10-18T10:38:00Z"/>
                <w:rFonts w:ascii="Arial" w:hAnsi="Arial"/>
                <w:sz w:val="18"/>
                <w:highlight w:val="cyan"/>
              </w:rPr>
            </w:pPr>
            <w:ins w:id="260" w:author="Christopher Callender" w:date="2018-10-18T10:38:00Z">
              <w:r>
                <w:rPr>
                  <w:rFonts w:ascii="Arial" w:hAnsi="Arial"/>
                  <w:sz w:val="18"/>
                  <w:highlight w:val="cyan"/>
                </w:rPr>
                <w:t>NOTE 1</w:t>
              </w:r>
              <w:r w:rsidRPr="005B5AA7">
                <w:rPr>
                  <w:rFonts w:ascii="Arial" w:hAnsi="Arial"/>
                  <w:sz w:val="18"/>
                  <w:highlight w:val="cyan"/>
                </w:rPr>
                <w:t xml:space="preserve">: </w:t>
              </w:r>
              <w:r w:rsidRPr="005B5AA7">
                <w:rPr>
                  <w:rFonts w:ascii="Arial" w:hAnsi="Arial"/>
                  <w:sz w:val="18"/>
                  <w:highlight w:val="cyan"/>
                </w:rPr>
                <w:tab/>
                <w:t>DRX or non DRX requirements apply according to the conditions described in section 3.6.1</w:t>
              </w:r>
            </w:ins>
          </w:p>
          <w:p w:rsidR="0006185E" w:rsidRPr="001F21E0" w:rsidRDefault="0006185E" w:rsidP="0006185E">
            <w:pPr>
              <w:keepNext/>
              <w:keepLines/>
              <w:spacing w:after="0"/>
              <w:jc w:val="center"/>
              <w:rPr>
                <w:rFonts w:ascii="Arial" w:hAnsi="Arial"/>
                <w:sz w:val="18"/>
              </w:rPr>
            </w:pPr>
            <w:ins w:id="261" w:author="Christopher Callender" w:date="2018-10-18T10:38:00Z">
              <w:r>
                <w:rPr>
                  <w:rFonts w:ascii="Arial" w:hAnsi="Arial"/>
                  <w:sz w:val="18"/>
                  <w:highlight w:val="cyan"/>
                </w:rPr>
                <w:t>NOTE 2</w:t>
              </w:r>
              <w:r w:rsidRPr="005B5AA7">
                <w:rPr>
                  <w:rFonts w:ascii="Arial" w:hAnsi="Arial"/>
                  <w:sz w:val="18"/>
                  <w:highlight w:val="cyan"/>
                </w:rPr>
                <w:t xml:space="preserve">: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Del="00B457A5" w:rsidRDefault="00751522" w:rsidP="00751522">
      <w:pPr>
        <w:keepNext/>
        <w:keepLines/>
        <w:spacing w:before="60"/>
        <w:jc w:val="center"/>
        <w:rPr>
          <w:del w:id="262" w:author="Althea Huang (黃汀華)" w:date="2018-09-25T22:59:00Z"/>
        </w:rPr>
      </w:pPr>
      <w:del w:id="263" w:author="Althea Huang (黃汀華)" w:date="2018-09-25T22:59:00Z">
        <w:r w:rsidRPr="001F21E0" w:rsidDel="00B457A5">
          <w:rPr>
            <w:rFonts w:ascii="Arial" w:hAnsi="Arial"/>
            <w:b/>
          </w:rPr>
          <w:delText>Table 9.2.6.2-4: Time period for PSS/SSS detection, deactivated SCell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Del="00B457A5" w:rsidTr="00751522">
        <w:trPr>
          <w:del w:id="264"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65" w:author="Althea Huang (黃汀華)" w:date="2018-09-25T22:59:00Z"/>
                <w:rFonts w:ascii="Arial" w:hAnsi="Arial"/>
                <w:b/>
                <w:sz w:val="18"/>
              </w:rPr>
            </w:pPr>
            <w:del w:id="266" w:author="Althea Huang (黃汀華)" w:date="2018-09-25T22:59:00Z">
              <w:r w:rsidRPr="001F21E0" w:rsidDel="00B457A5">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67" w:author="Althea Huang (黃汀華)" w:date="2018-09-25T22:59:00Z"/>
                <w:rFonts w:ascii="Arial" w:hAnsi="Arial"/>
                <w:b/>
                <w:sz w:val="18"/>
              </w:rPr>
            </w:pPr>
            <w:del w:id="268" w:author="Althea Huang (黃汀華)" w:date="2018-09-25T22:59:00Z">
              <w:r w:rsidRPr="001F21E0" w:rsidDel="00B457A5">
                <w:rPr>
                  <w:rFonts w:ascii="Arial" w:hAnsi="Arial"/>
                  <w:b/>
                  <w:sz w:val="18"/>
                </w:rPr>
                <w:delText>T</w:delText>
              </w:r>
              <w:r w:rsidRPr="001F21E0" w:rsidDel="00B457A5">
                <w:rPr>
                  <w:rFonts w:ascii="Arial" w:hAnsi="Arial"/>
                  <w:b/>
                  <w:sz w:val="18"/>
                  <w:vertAlign w:val="subscript"/>
                </w:rPr>
                <w:delText>PSS/SSS_sync_intra</w:delText>
              </w:r>
            </w:del>
          </w:p>
        </w:tc>
      </w:tr>
      <w:tr w:rsidR="00751522" w:rsidRPr="001F21E0" w:rsidDel="00B457A5" w:rsidTr="00751522">
        <w:trPr>
          <w:del w:id="269"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70" w:author="Althea Huang (黃汀華)" w:date="2018-09-25T22:59:00Z"/>
              </w:rPr>
            </w:pPr>
            <w:del w:id="271" w:author="Althea Huang (黃汀華)" w:date="2018-09-25T22:59:00Z">
              <w:r w:rsidRPr="001F21E0" w:rsidDel="00B457A5">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72" w:author="Althea Huang (黃汀華)" w:date="2018-09-25T22:59:00Z"/>
              </w:rPr>
            </w:pPr>
            <w:del w:id="273" w:author="Althea Huang (黃汀華)" w:date="2018-09-25T22:59:00Z">
              <w:r w:rsidRPr="001F21E0" w:rsidDel="00B457A5">
                <w:rPr>
                  <w:rFonts w:ascii="Arial" w:hAnsi="Arial"/>
                  <w:sz w:val="18"/>
                </w:rPr>
                <w:delText>[5] x measCycleSCell</w:delText>
              </w:r>
            </w:del>
          </w:p>
        </w:tc>
      </w:tr>
      <w:tr w:rsidR="00751522" w:rsidRPr="001F21E0" w:rsidDel="00B457A5" w:rsidTr="00751522">
        <w:trPr>
          <w:del w:id="274"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75" w:author="Althea Huang (黃汀華)" w:date="2018-09-25T22:59:00Z"/>
              </w:rPr>
            </w:pPr>
            <w:del w:id="276" w:author="Althea Huang (黃汀華)" w:date="2018-09-25T22:59:00Z">
              <w:r w:rsidRPr="001F21E0" w:rsidDel="00B457A5">
                <w:rPr>
                  <w:rFonts w:ascii="Arial" w:hAnsi="Arial"/>
                  <w:sz w:val="18"/>
                </w:rPr>
                <w:delText xml:space="preserve">DRX </w:delText>
              </w:r>
              <w:r w:rsidRPr="001F21E0" w:rsidDel="00B457A5">
                <w:rPr>
                  <w:rFonts w:ascii="Arial" w:hAnsi="Arial" w:hint="eastAsia"/>
                  <w:sz w:val="18"/>
                </w:rPr>
                <w:delText>cycle≤</w:delText>
              </w:r>
              <w:r w:rsidRPr="001F21E0" w:rsidDel="00B457A5">
                <w:rPr>
                  <w:rFonts w:ascii="Arial"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77" w:author="Althea Huang (黃汀華)" w:date="2018-09-25T22:59:00Z"/>
                <w:b/>
              </w:rPr>
            </w:pPr>
            <w:del w:id="278" w:author="Althea Huang (黃汀華)" w:date="2018-09-25T22:59:00Z">
              <w:r w:rsidRPr="001F21E0" w:rsidDel="00B457A5">
                <w:rPr>
                  <w:rFonts w:ascii="Arial" w:hAnsi="Arial"/>
                  <w:sz w:val="18"/>
                </w:rPr>
                <w:delText xml:space="preserve"> [5] x max(measCycleSCell, 1.5xDRX cycle)</w:delText>
              </w:r>
            </w:del>
          </w:p>
        </w:tc>
      </w:tr>
      <w:tr w:rsidR="00751522" w:rsidRPr="001F21E0" w:rsidDel="00B457A5" w:rsidTr="00751522">
        <w:trPr>
          <w:del w:id="279" w:author="Althea Huang (黃汀華)" w:date="2018-09-25T22:59:00Z"/>
        </w:trPr>
        <w:tc>
          <w:tcPr>
            <w:tcW w:w="4620"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280" w:author="Althea Huang (黃汀華)" w:date="2018-09-25T22:59:00Z"/>
              </w:rPr>
            </w:pPr>
            <w:del w:id="281" w:author="Althea Huang (黃汀華)" w:date="2018-09-25T22:59:00Z">
              <w:r w:rsidRPr="001F21E0" w:rsidDel="00B457A5">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282" w:author="Althea Huang (黃汀華)" w:date="2018-09-25T22:59:00Z"/>
              </w:rPr>
            </w:pPr>
            <w:del w:id="283" w:author="Althea Huang (黃汀華)" w:date="2018-09-25T22:59:00Z">
              <w:r w:rsidRPr="001F21E0" w:rsidDel="00B457A5">
                <w:rPr>
                  <w:rFonts w:ascii="Arial" w:hAnsi="Arial"/>
                  <w:sz w:val="18"/>
                </w:rPr>
                <w:delText>[5] x max(measCycleSCell, DRX cycle)</w:delText>
              </w:r>
            </w:del>
          </w:p>
        </w:tc>
      </w:tr>
    </w:tbl>
    <w:p w:rsidR="00751522" w:rsidRPr="001F21E0" w:rsidDel="00B457A5" w:rsidRDefault="00751522" w:rsidP="00751522">
      <w:pPr>
        <w:rPr>
          <w:del w:id="284" w:author="Althea Huang (黃汀華)" w:date="2018-09-25T22:59:00Z"/>
        </w:rPr>
      </w:pPr>
    </w:p>
    <w:p w:rsidR="00751522" w:rsidRPr="001F21E0" w:rsidDel="00B457A5" w:rsidRDefault="00751522" w:rsidP="00751522">
      <w:pPr>
        <w:keepNext/>
        <w:keepLines/>
        <w:spacing w:before="60"/>
        <w:jc w:val="center"/>
        <w:rPr>
          <w:del w:id="285" w:author="Althea Huang (黃汀華)" w:date="2018-09-25T22:59:00Z"/>
        </w:rPr>
      </w:pPr>
      <w:del w:id="286" w:author="Althea Huang (黃汀華)" w:date="2018-09-25T22:59:00Z">
        <w:r w:rsidRPr="001F21E0" w:rsidDel="00B457A5">
          <w:rPr>
            <w:rFonts w:ascii="Arial" w:hAnsi="Arial"/>
            <w:b/>
          </w:rPr>
          <w:delText>Table 9.2.6.2-5: Time period for PSS/SSS detection, deactivated SCell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Del="00B457A5" w:rsidTr="00751522">
        <w:trPr>
          <w:del w:id="287"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88" w:author="Althea Huang (黃汀華)" w:date="2018-09-25T22:59:00Z"/>
                <w:rFonts w:ascii="Arial" w:hAnsi="Arial"/>
                <w:b/>
                <w:sz w:val="18"/>
              </w:rPr>
            </w:pPr>
            <w:del w:id="289" w:author="Althea Huang (黃汀華)" w:date="2018-09-25T22:59:00Z">
              <w:r w:rsidRPr="001F21E0" w:rsidDel="00B457A5">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90" w:author="Althea Huang (黃汀華)" w:date="2018-09-25T22:59:00Z"/>
                <w:rFonts w:ascii="Arial" w:hAnsi="Arial"/>
                <w:b/>
                <w:sz w:val="18"/>
              </w:rPr>
            </w:pPr>
            <w:del w:id="291" w:author="Althea Huang (黃汀華)" w:date="2018-09-25T22:59:00Z">
              <w:r w:rsidRPr="001F21E0" w:rsidDel="00B457A5">
                <w:rPr>
                  <w:rFonts w:ascii="Arial" w:hAnsi="Arial"/>
                  <w:b/>
                  <w:sz w:val="18"/>
                </w:rPr>
                <w:delText>T</w:delText>
              </w:r>
              <w:r w:rsidRPr="001F21E0" w:rsidDel="00B457A5">
                <w:rPr>
                  <w:rFonts w:ascii="Arial" w:hAnsi="Arial"/>
                  <w:b/>
                  <w:sz w:val="18"/>
                  <w:vertAlign w:val="subscript"/>
                </w:rPr>
                <w:delText>PSS/SSS_sync_intra</w:delText>
              </w:r>
            </w:del>
          </w:p>
        </w:tc>
      </w:tr>
      <w:tr w:rsidR="00751522" w:rsidRPr="001F21E0" w:rsidDel="00B457A5" w:rsidTr="00751522">
        <w:trPr>
          <w:del w:id="292"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93" w:author="Althea Huang (黃汀華)" w:date="2018-09-25T22:59:00Z"/>
              </w:rPr>
            </w:pPr>
            <w:del w:id="294" w:author="Althea Huang (黃汀華)" w:date="2018-09-25T22:59:00Z">
              <w:r w:rsidRPr="001F21E0" w:rsidDel="00B457A5">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95" w:author="Althea Huang (黃汀華)" w:date="2018-09-25T22:59:00Z"/>
              </w:rPr>
            </w:pPr>
            <w:del w:id="296" w:author="Althea Huang (黃汀華)" w:date="2018-09-25T22:59:00Z">
              <w:r w:rsidRPr="001F21E0" w:rsidDel="00B457A5">
                <w:rPr>
                  <w:rFonts w:ascii="Arial" w:hAnsi="Arial"/>
                  <w:sz w:val="18"/>
                </w:rPr>
                <w:delText>M</w:delText>
              </w:r>
              <w:r w:rsidRPr="001F21E0" w:rsidDel="00B457A5">
                <w:rPr>
                  <w:rFonts w:ascii="Arial" w:hAnsi="Arial"/>
                  <w:sz w:val="18"/>
                  <w:vertAlign w:val="subscript"/>
                </w:rPr>
                <w:delText>pss/sss_sync with_gaps</w:delText>
              </w:r>
              <w:r w:rsidRPr="001F21E0" w:rsidDel="00B457A5">
                <w:rPr>
                  <w:rFonts w:ascii="Arial" w:hAnsi="Arial"/>
                  <w:sz w:val="18"/>
                </w:rPr>
                <w:delText xml:space="preserve"> x measCycleSCell</w:delText>
              </w:r>
            </w:del>
          </w:p>
        </w:tc>
      </w:tr>
      <w:tr w:rsidR="00751522" w:rsidRPr="001F21E0" w:rsidDel="00B457A5" w:rsidTr="00751522">
        <w:trPr>
          <w:del w:id="297"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298" w:author="Althea Huang (黃汀華)" w:date="2018-09-25T22:59:00Z"/>
              </w:rPr>
            </w:pPr>
            <w:del w:id="299" w:author="Althea Huang (黃汀華)" w:date="2018-09-25T22:59:00Z">
              <w:r w:rsidRPr="001F21E0" w:rsidDel="00B457A5">
                <w:rPr>
                  <w:rFonts w:ascii="Arial" w:hAnsi="Arial"/>
                  <w:sz w:val="18"/>
                </w:rPr>
                <w:delText xml:space="preserve">DRX </w:delText>
              </w:r>
              <w:r w:rsidRPr="001F21E0" w:rsidDel="00B457A5">
                <w:rPr>
                  <w:rFonts w:ascii="Arial" w:hAnsi="Arial" w:hint="eastAsia"/>
                  <w:sz w:val="18"/>
                </w:rPr>
                <w:delText>cycle≤</w:delText>
              </w:r>
              <w:r w:rsidRPr="001F21E0" w:rsidDel="00B457A5">
                <w:rPr>
                  <w:rFonts w:ascii="Arial"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00" w:author="Althea Huang (黃汀華)" w:date="2018-09-25T22:59:00Z"/>
                <w:b/>
              </w:rPr>
            </w:pPr>
            <w:del w:id="301" w:author="Althea Huang (黃汀華)" w:date="2018-09-25T22:59:00Z">
              <w:r w:rsidRPr="001F21E0" w:rsidDel="00B457A5">
                <w:rPr>
                  <w:rFonts w:ascii="Arial" w:hAnsi="Arial"/>
                  <w:sz w:val="18"/>
                </w:rPr>
                <w:delText xml:space="preserve"> M</w:delText>
              </w:r>
              <w:r w:rsidRPr="001F21E0" w:rsidDel="00B457A5">
                <w:rPr>
                  <w:rFonts w:ascii="Arial" w:hAnsi="Arial"/>
                  <w:sz w:val="18"/>
                  <w:vertAlign w:val="subscript"/>
                </w:rPr>
                <w:delText>pss/sss_sync with_gaps</w:delText>
              </w:r>
              <w:r w:rsidRPr="001F21E0" w:rsidDel="00B457A5">
                <w:rPr>
                  <w:rFonts w:ascii="Arial" w:hAnsi="Arial"/>
                  <w:sz w:val="18"/>
                </w:rPr>
                <w:delText xml:space="preserve"> x max(measCycleSCell, 1.5xDRX cycle)</w:delText>
              </w:r>
            </w:del>
          </w:p>
        </w:tc>
      </w:tr>
      <w:tr w:rsidR="00751522" w:rsidRPr="001F21E0" w:rsidDel="00B457A5" w:rsidTr="00751522">
        <w:trPr>
          <w:del w:id="302" w:author="Althea Huang (黃汀華)" w:date="2018-09-25T22:59:00Z"/>
        </w:trPr>
        <w:tc>
          <w:tcPr>
            <w:tcW w:w="4620"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303" w:author="Althea Huang (黃汀華)" w:date="2018-09-25T22:59:00Z"/>
              </w:rPr>
            </w:pPr>
            <w:del w:id="304" w:author="Althea Huang (黃汀華)" w:date="2018-09-25T22:59:00Z">
              <w:r w:rsidRPr="001F21E0" w:rsidDel="00B457A5">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305" w:author="Althea Huang (黃汀華)" w:date="2018-09-25T22:59:00Z"/>
              </w:rPr>
            </w:pPr>
            <w:del w:id="306" w:author="Althea Huang (黃汀華)" w:date="2018-09-25T22:59:00Z">
              <w:r w:rsidRPr="001F21E0" w:rsidDel="00B457A5">
                <w:rPr>
                  <w:rFonts w:ascii="Arial" w:hAnsi="Arial"/>
                  <w:sz w:val="18"/>
                </w:rPr>
                <w:delText>M</w:delText>
              </w:r>
              <w:r w:rsidRPr="001F21E0" w:rsidDel="00B457A5">
                <w:rPr>
                  <w:rFonts w:ascii="Arial" w:hAnsi="Arial"/>
                  <w:sz w:val="18"/>
                  <w:vertAlign w:val="subscript"/>
                </w:rPr>
                <w:delText>pss/sss_sync with_gaps</w:delText>
              </w:r>
              <w:r w:rsidRPr="001F21E0" w:rsidDel="00B457A5">
                <w:rPr>
                  <w:rFonts w:ascii="Arial" w:hAnsi="Arial"/>
                  <w:sz w:val="18"/>
                </w:rPr>
                <w:delText xml:space="preserve"> x max(measCycleSCell, DRX cycle)</w:delText>
              </w:r>
            </w:del>
          </w:p>
        </w:tc>
      </w:tr>
    </w:tbl>
    <w:p w:rsidR="00751522" w:rsidRPr="001F21E0" w:rsidDel="00B457A5" w:rsidRDefault="00751522" w:rsidP="00751522">
      <w:pPr>
        <w:rPr>
          <w:del w:id="307" w:author="Althea Huang (黃汀華)" w:date="2018-09-25T22:59:00Z"/>
        </w:rPr>
      </w:pPr>
    </w:p>
    <w:p w:rsidR="00751522" w:rsidRPr="001F21E0" w:rsidDel="00B457A5" w:rsidRDefault="00751522" w:rsidP="00751522">
      <w:pPr>
        <w:pStyle w:val="TH"/>
        <w:rPr>
          <w:del w:id="308" w:author="Althea Huang (黃汀華)" w:date="2018-09-25T22:59:00Z"/>
        </w:rPr>
      </w:pPr>
      <w:del w:id="309" w:author="Althea Huang (黃汀華)" w:date="2018-09-25T22:59:00Z">
        <w:r w:rsidRPr="001F21E0" w:rsidDel="00B457A5">
          <w:delText>Table 9.2.6.2-6: Time period for time index detection (Frequency range FR1), deactivated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Del="00B457A5" w:rsidTr="00751522">
        <w:trPr>
          <w:del w:id="310"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11" w:author="Althea Huang (黃汀華)" w:date="2018-09-25T22:59:00Z"/>
                <w:rFonts w:ascii="Arial" w:hAnsi="Arial"/>
                <w:b/>
                <w:sz w:val="18"/>
              </w:rPr>
            </w:pPr>
            <w:del w:id="312" w:author="Althea Huang (黃汀華)" w:date="2018-09-25T22:59:00Z">
              <w:r w:rsidRPr="001F21E0" w:rsidDel="00B457A5">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13" w:author="Althea Huang (黃汀華)" w:date="2018-09-25T22:59:00Z"/>
                <w:rFonts w:ascii="Arial" w:hAnsi="Arial"/>
                <w:b/>
                <w:sz w:val="18"/>
              </w:rPr>
            </w:pPr>
            <w:del w:id="314" w:author="Althea Huang (黃汀華)" w:date="2018-09-25T22:59:00Z">
              <w:r w:rsidRPr="001F21E0" w:rsidDel="00B457A5">
                <w:rPr>
                  <w:rFonts w:ascii="Arial" w:hAnsi="Arial"/>
                  <w:b/>
                  <w:sz w:val="18"/>
                </w:rPr>
                <w:delText>T</w:delText>
              </w:r>
              <w:r w:rsidRPr="001F21E0" w:rsidDel="00B457A5">
                <w:rPr>
                  <w:rFonts w:ascii="Arial" w:hAnsi="Arial"/>
                  <w:b/>
                  <w:sz w:val="18"/>
                  <w:vertAlign w:val="subscript"/>
                </w:rPr>
                <w:delText>SSB_time_index_intra</w:delText>
              </w:r>
            </w:del>
          </w:p>
        </w:tc>
      </w:tr>
      <w:tr w:rsidR="00751522" w:rsidRPr="001F21E0" w:rsidDel="00B457A5" w:rsidTr="00751522">
        <w:trPr>
          <w:del w:id="315"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16" w:author="Althea Huang (黃汀華)" w:date="2018-09-25T22:59:00Z"/>
                <w:rFonts w:ascii="Arial" w:hAnsi="Arial"/>
                <w:sz w:val="18"/>
              </w:rPr>
            </w:pPr>
            <w:del w:id="317" w:author="Althea Huang (黃汀華)" w:date="2018-09-25T22:59:00Z">
              <w:r w:rsidRPr="001F21E0" w:rsidDel="00B457A5">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18" w:author="Althea Huang (黃汀華)" w:date="2018-09-25T22:59:00Z"/>
                <w:rFonts w:ascii="Arial" w:hAnsi="Arial"/>
                <w:sz w:val="18"/>
              </w:rPr>
            </w:pPr>
            <w:del w:id="319" w:author="Althea Huang (黃汀華)" w:date="2018-09-25T22:59:00Z">
              <w:r w:rsidRPr="001F21E0" w:rsidDel="00B457A5">
                <w:rPr>
                  <w:rFonts w:ascii="Arial" w:hAnsi="Arial"/>
                  <w:sz w:val="18"/>
                </w:rPr>
                <w:delText>[3] x measCycleSCell</w:delText>
              </w:r>
            </w:del>
          </w:p>
        </w:tc>
      </w:tr>
      <w:tr w:rsidR="00751522" w:rsidRPr="001F21E0" w:rsidDel="00B457A5" w:rsidTr="00751522">
        <w:trPr>
          <w:del w:id="320"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21" w:author="Althea Huang (黃汀華)" w:date="2018-09-25T22:59:00Z"/>
                <w:rFonts w:ascii="Arial" w:hAnsi="Arial"/>
                <w:sz w:val="18"/>
              </w:rPr>
            </w:pPr>
            <w:del w:id="322" w:author="Althea Huang (黃汀華)" w:date="2018-09-25T22:59:00Z">
              <w:r w:rsidRPr="001F21E0" w:rsidDel="00B457A5">
                <w:rPr>
                  <w:rFonts w:ascii="Arial"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23" w:author="Althea Huang (黃汀華)" w:date="2018-09-25T22:59:00Z"/>
                <w:rFonts w:ascii="Arial" w:hAnsi="Arial"/>
                <w:b/>
                <w:sz w:val="18"/>
              </w:rPr>
            </w:pPr>
            <w:del w:id="324" w:author="Althea Huang (黃汀華)" w:date="2018-09-25T22:59:00Z">
              <w:r w:rsidRPr="001F21E0" w:rsidDel="00B457A5">
                <w:rPr>
                  <w:rFonts w:ascii="Arial" w:hAnsi="Arial"/>
                  <w:sz w:val="18"/>
                </w:rPr>
                <w:delText xml:space="preserve"> [3] x max(measCycleSCell, 1.5xDRX cycle)</w:delText>
              </w:r>
            </w:del>
          </w:p>
        </w:tc>
      </w:tr>
      <w:tr w:rsidR="00751522" w:rsidRPr="001F21E0" w:rsidDel="00B457A5" w:rsidTr="00751522">
        <w:trPr>
          <w:del w:id="325" w:author="Althea Huang (黃汀華)" w:date="2018-09-25T22:59:00Z"/>
        </w:trPr>
        <w:tc>
          <w:tcPr>
            <w:tcW w:w="4620"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326" w:author="Althea Huang (黃汀華)" w:date="2018-09-25T22:59:00Z"/>
                <w:rFonts w:ascii="Arial" w:hAnsi="Arial"/>
                <w:sz w:val="18"/>
              </w:rPr>
            </w:pPr>
            <w:del w:id="327" w:author="Althea Huang (黃汀華)" w:date="2018-09-25T22:59:00Z">
              <w:r w:rsidRPr="001F21E0" w:rsidDel="00B457A5">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328" w:author="Althea Huang (黃汀華)" w:date="2018-09-25T22:59:00Z"/>
                <w:rFonts w:ascii="Arial" w:hAnsi="Arial"/>
                <w:sz w:val="18"/>
              </w:rPr>
            </w:pPr>
            <w:del w:id="329" w:author="Althea Huang (黃汀華)" w:date="2018-09-25T22:59:00Z">
              <w:r w:rsidRPr="001F21E0" w:rsidDel="00B457A5">
                <w:rPr>
                  <w:rFonts w:ascii="Arial" w:hAnsi="Arial"/>
                  <w:sz w:val="18"/>
                </w:rPr>
                <w:delText>[3] x max(measCycleSCell, DRX cycle)</w:delText>
              </w:r>
            </w:del>
          </w:p>
        </w:tc>
      </w:tr>
    </w:tbl>
    <w:p w:rsidR="00751522" w:rsidRPr="001F21E0" w:rsidRDefault="00751522" w:rsidP="00751522"/>
    <w:p w:rsidR="00751522" w:rsidRPr="001F21E0" w:rsidRDefault="00751522" w:rsidP="00751522">
      <w:pPr>
        <w:pStyle w:val="TH"/>
      </w:pPr>
      <w:r w:rsidRPr="001F21E0">
        <w:t>Table 9.2.6.2-7: Void</w:t>
      </w:r>
    </w:p>
    <w:p w:rsidR="00751522" w:rsidRPr="001F21E0" w:rsidRDefault="00751522" w:rsidP="00751522">
      <w:pPr>
        <w:pStyle w:val="TH"/>
      </w:pPr>
      <w:r w:rsidRPr="001F21E0">
        <w:t>Table 9.2.6.2-8: Void</w:t>
      </w:r>
    </w:p>
    <w:p w:rsidR="00364D7A" w:rsidRPr="00F42CB9" w:rsidRDefault="00364D7A" w:rsidP="00364D7A">
      <w:pPr>
        <w:keepNext/>
        <w:keepLines/>
        <w:spacing w:before="120"/>
        <w:ind w:left="1418" w:hanging="1418"/>
        <w:outlineLvl w:val="3"/>
        <w:rPr>
          <w:rFonts w:ascii="Arial" w:hAnsi="Arial"/>
          <w:sz w:val="24"/>
        </w:rPr>
      </w:pPr>
      <w:bookmarkStart w:id="330" w:name="_Toc526331717"/>
      <w:r w:rsidRPr="00F42CB9">
        <w:rPr>
          <w:rFonts w:ascii="Arial" w:hAnsi="Arial"/>
          <w:sz w:val="24"/>
        </w:rPr>
        <w:t>9.2.6.3</w:t>
      </w:r>
      <w:r w:rsidRPr="00F42CB9">
        <w:rPr>
          <w:rFonts w:ascii="Arial" w:hAnsi="Arial"/>
          <w:sz w:val="24"/>
        </w:rPr>
        <w:tab/>
        <w:t>Intrafrequency Measurement Period</w:t>
      </w:r>
    </w:p>
    <w:p w:rsidR="00364D7A" w:rsidRPr="00F42CB9" w:rsidRDefault="00364D7A" w:rsidP="00364D7A">
      <w:pPr>
        <w:rPr>
          <w:i/>
        </w:rPr>
      </w:pPr>
      <w:r w:rsidRPr="00F42CB9">
        <w:rPr>
          <w:i/>
        </w:rPr>
        <w: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t>
      </w:r>
    </w:p>
    <w:p w:rsidR="00364D7A" w:rsidRPr="00F42CB9" w:rsidRDefault="00364D7A" w:rsidP="00364D7A">
      <w:r w:rsidRPr="00F42CB9">
        <w:t>The measurement period for FR1 intrafrequency measurements with gaps is as shown in table 9.2.6.3-1</w:t>
      </w:r>
      <w:del w:id="331" w:author="Christopher Callender" w:date="2018-10-16T08:07:00Z">
        <w:r w:rsidRPr="00F42CB9" w:rsidDel="00B55BD3">
          <w:delText xml:space="preserve"> or 9.2.6.3-3(deactivated Scell)</w:delText>
        </w:r>
      </w:del>
      <w:ins w:id="332" w:author="Christopher Callender" w:date="2018-10-16T08:07:00Z">
        <w:r w:rsidRPr="00194429">
          <w:t>.</w:t>
        </w:r>
      </w:ins>
    </w:p>
    <w:p w:rsidR="00364D7A" w:rsidRDefault="00364D7A" w:rsidP="00364D7A">
      <w:r w:rsidRPr="00F42CB9">
        <w:t xml:space="preserve">The measurement period for FR2 intrafrequency measurements with gaps is as shown in table 9.2.6.3-2 </w:t>
      </w:r>
      <w:del w:id="333" w:author="Christopher Callender" w:date="2018-10-16T08:07:00Z">
        <w:r w:rsidRPr="00F42CB9" w:rsidDel="00B55BD3">
          <w:delText>or 9.2.6.3-4(deactivated S</w:delText>
        </w:r>
        <w:r w:rsidRPr="00194429" w:rsidDel="00B55BD3">
          <w:delText>cell)</w:delText>
        </w:r>
      </w:del>
      <w:ins w:id="334" w:author="Christopher Callender" w:date="2018-10-16T08:07:00Z">
        <w:r w:rsidRPr="00194429">
          <w:t>.</w:t>
        </w:r>
      </w:ins>
    </w:p>
    <w:p w:rsidR="00364D7A" w:rsidRDefault="00364D7A" w:rsidP="00364D7A">
      <w:pPr>
        <w:rPr>
          <w:i/>
        </w:rPr>
      </w:pPr>
      <w:r>
        <w:rPr>
          <w:i/>
        </w:rPr>
        <w:t>Editor’s note: The values of X, Y and N in the following tables are to be updated.</w:t>
      </w:r>
    </w:p>
    <w:p w:rsidR="00751522" w:rsidRPr="001F21E0" w:rsidRDefault="00751522" w:rsidP="00751522">
      <w:pPr>
        <w:keepNext/>
        <w:keepLines/>
        <w:spacing w:before="60"/>
        <w:jc w:val="center"/>
      </w:pPr>
      <w:r w:rsidRPr="001F21E0">
        <w:rPr>
          <w:rFonts w:ascii="Arial" w:hAnsi="Arial"/>
          <w:b/>
        </w:rPr>
        <w:lastRenderedPageBreak/>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335" w:author="Christopher Callender" w:date="2018-10-18T10:09:00Z">
              <w:r w:rsidR="00175997" w:rsidRPr="00751522">
                <w:rPr>
                  <w:rFonts w:ascii="Arial" w:hAnsi="Arial"/>
                  <w:b/>
                  <w:sz w:val="18"/>
                  <w:highlight w:val="cyan"/>
                  <w:vertAlign w:val="superscript"/>
                  <w:rPrChange w:id="336" w:author="Christopher Callender" w:date="2018-10-18T10:09:00Z">
                    <w:rPr>
                      <w:rFonts w:ascii="Arial" w:hAnsi="Arial"/>
                      <w:b/>
                      <w:sz w:val="18"/>
                    </w:rPr>
                  </w:rPrChange>
                </w:rPr>
                <w:t>NOTE</w:t>
              </w:r>
              <w:r w:rsidR="0006185E" w:rsidRPr="0006185E">
                <w:rPr>
                  <w:rFonts w:ascii="Arial" w:hAnsi="Arial"/>
                  <w:b/>
                  <w:sz w:val="18"/>
                  <w:highlight w:val="cyan"/>
                  <w:vertAlign w:val="superscript"/>
                </w:rPr>
                <w:t>1,2</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 xml:space="preserve"> SSB_measurement_period_intra</w:t>
            </w:r>
            <w:r w:rsidRPr="001F21E0">
              <w:rPr>
                <w:rFonts w:ascii="Arial" w:hAnsi="Arial"/>
                <w:b/>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max[ 200ms, 5 x max(MGRP, SMTC period)</w:t>
            </w:r>
            <w:ins w:id="337" w:author="Althea Huang (黃汀華)" w:date="2018-09-28T16:37:00Z">
              <w:r>
                <w:rPr>
                  <w:rFonts w:ascii="Arial" w:hAnsi="Arial"/>
                  <w:sz w:val="18"/>
                </w:rPr>
                <w:t xml:space="preserve"> x C</w:t>
              </w:r>
            </w:ins>
            <w:ins w:id="338" w:author="Althea Huang (黃汀華)" w:date="2018-10-10T19:40:00Z">
              <w:r>
                <w:rPr>
                  <w:rFonts w:ascii="Arial" w:hAnsi="Arial"/>
                  <w:sz w:val="18"/>
                </w:rPr>
                <w:t>S</w:t>
              </w:r>
            </w:ins>
            <w:ins w:id="339" w:author="Althea Huang (黃汀華)" w:date="2018-09-28T16:37:00Z">
              <w:r>
                <w:rPr>
                  <w:rFonts w:ascii="Arial" w:hAnsi="Arial"/>
                  <w:sz w:val="18"/>
                </w:rPr>
                <w:t>SF</w:t>
              </w:r>
              <w:r>
                <w:rPr>
                  <w:rFonts w:ascii="Arial" w:hAnsi="Arial"/>
                  <w:sz w:val="18"/>
                  <w:vertAlign w:val="subscript"/>
                </w:rPr>
                <w:t>intra</w:t>
              </w:r>
            </w:ins>
            <w:r w:rsidRPr="001F21E0">
              <w:rPr>
                <w:rFonts w:ascii="Arial" w:hAnsi="Arial"/>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 xml:space="preserve">max[ 200ms, ceil(1.5x 5) x max(MGRP, SMTC period,DRX cycle) </w:t>
            </w:r>
            <w:ins w:id="340" w:author="Althea Huang (黃汀華)" w:date="2018-09-28T16:37:00Z">
              <w:r>
                <w:rPr>
                  <w:rFonts w:ascii="Arial" w:hAnsi="Arial"/>
                  <w:sz w:val="18"/>
                </w:rPr>
                <w:t>x C</w:t>
              </w:r>
            </w:ins>
            <w:ins w:id="341" w:author="Althea Huang (黃汀華)" w:date="2018-10-10T19:40:00Z">
              <w:r>
                <w:rPr>
                  <w:rFonts w:ascii="Arial" w:hAnsi="Arial"/>
                  <w:sz w:val="18"/>
                </w:rPr>
                <w:t>S</w:t>
              </w:r>
            </w:ins>
            <w:ins w:id="342" w:author="Althea Huang (黃汀華)" w:date="2018-09-28T16:37:00Z">
              <w:r>
                <w:rPr>
                  <w:rFonts w:ascii="Arial" w:hAnsi="Arial"/>
                  <w:sz w:val="18"/>
                </w:rPr>
                <w:t>SF</w:t>
              </w:r>
              <w:r>
                <w:rPr>
                  <w:rFonts w:ascii="Arial" w:hAnsi="Arial"/>
                  <w:sz w:val="18"/>
                  <w:vertAlign w:val="subscript"/>
                </w:rPr>
                <w:t>intra</w:t>
              </w:r>
            </w:ins>
            <w:r w:rsidRPr="001F21E0">
              <w:rPr>
                <w:rFonts w:ascii="Arial" w:hAnsi="Arial"/>
                <w:sz w:val="18"/>
              </w:rPr>
              <w:t>]</w:t>
            </w:r>
            <w:r w:rsidRPr="001F21E0">
              <w:rPr>
                <w:rFonts w:ascii="Arial" w:hAnsi="Arial"/>
                <w:sz w:val="18"/>
                <w:vertAlign w:val="superscript"/>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5 x max(MGRP, DRX cycle)</w:t>
            </w:r>
            <w:ins w:id="343" w:author="Althea Huang (黃汀華)" w:date="2018-09-28T16:37:00Z">
              <w:r>
                <w:rPr>
                  <w:rFonts w:ascii="Arial" w:hAnsi="Arial"/>
                  <w:sz w:val="18"/>
                </w:rPr>
                <w:t xml:space="preserve"> x C</w:t>
              </w:r>
            </w:ins>
            <w:ins w:id="344" w:author="Althea Huang (黃汀華)" w:date="2018-10-10T19:40:00Z">
              <w:r>
                <w:rPr>
                  <w:rFonts w:ascii="Arial" w:hAnsi="Arial"/>
                  <w:sz w:val="18"/>
                </w:rPr>
                <w:t>S</w:t>
              </w:r>
            </w:ins>
            <w:ins w:id="345" w:author="Althea Huang (黃汀華)" w:date="2018-09-28T16:37:00Z">
              <w:r>
                <w:rPr>
                  <w:rFonts w:ascii="Arial" w:hAnsi="Arial"/>
                  <w:sz w:val="18"/>
                </w:rPr>
                <w:t>SF</w:t>
              </w:r>
              <w:r>
                <w:rPr>
                  <w:rFonts w:ascii="Arial" w:hAnsi="Arial"/>
                  <w:sz w:val="18"/>
                  <w:vertAlign w:val="subscript"/>
                </w:rPr>
                <w:t>intra</w:t>
              </w:r>
            </w:ins>
          </w:p>
        </w:tc>
      </w:tr>
      <w:tr w:rsidR="0006185E" w:rsidRPr="001F21E0" w:rsidTr="00EF3116">
        <w:tc>
          <w:tcPr>
            <w:tcW w:w="9241" w:type="dxa"/>
            <w:gridSpan w:val="2"/>
            <w:tcBorders>
              <w:top w:val="single" w:sz="4" w:space="0" w:color="auto"/>
              <w:left w:val="single" w:sz="4" w:space="0" w:color="auto"/>
              <w:bottom w:val="single" w:sz="4" w:space="0" w:color="auto"/>
              <w:right w:val="single" w:sz="4" w:space="0" w:color="auto"/>
            </w:tcBorders>
          </w:tcPr>
          <w:p w:rsidR="0006185E" w:rsidRPr="005B5AA7" w:rsidRDefault="0006185E" w:rsidP="0006185E">
            <w:pPr>
              <w:keepNext/>
              <w:keepLines/>
              <w:spacing w:after="0"/>
              <w:ind w:left="851" w:hanging="851"/>
              <w:rPr>
                <w:ins w:id="346" w:author="Christopher Callender" w:date="2018-10-18T10:39:00Z"/>
                <w:rFonts w:ascii="Arial" w:hAnsi="Arial"/>
                <w:sz w:val="18"/>
                <w:highlight w:val="cyan"/>
              </w:rPr>
            </w:pPr>
            <w:ins w:id="347" w:author="Christopher Callender" w:date="2018-10-18T10:39:00Z">
              <w:r>
                <w:rPr>
                  <w:rFonts w:ascii="Arial" w:hAnsi="Arial"/>
                  <w:sz w:val="18"/>
                  <w:highlight w:val="cyan"/>
                </w:rPr>
                <w:t>NOTE 1</w:t>
              </w:r>
              <w:r w:rsidRPr="005B5AA7">
                <w:rPr>
                  <w:rFonts w:ascii="Arial" w:hAnsi="Arial"/>
                  <w:sz w:val="18"/>
                  <w:highlight w:val="cyan"/>
                </w:rPr>
                <w:t xml:space="preserve">: </w:t>
              </w:r>
              <w:r w:rsidRPr="005B5AA7">
                <w:rPr>
                  <w:rFonts w:ascii="Arial" w:hAnsi="Arial"/>
                  <w:sz w:val="18"/>
                  <w:highlight w:val="cyan"/>
                </w:rPr>
                <w:tab/>
                <w:t>DRX or non DRX requirements apply according to the conditions described in section 3.6.1</w:t>
              </w:r>
            </w:ins>
          </w:p>
          <w:p w:rsidR="0006185E" w:rsidRPr="001F21E0" w:rsidRDefault="0006185E" w:rsidP="0006185E">
            <w:pPr>
              <w:keepNext/>
              <w:keepLines/>
              <w:spacing w:after="0"/>
              <w:jc w:val="center"/>
              <w:rPr>
                <w:rFonts w:ascii="Arial" w:hAnsi="Arial"/>
                <w:sz w:val="18"/>
              </w:rPr>
            </w:pPr>
            <w:ins w:id="348" w:author="Christopher Callender" w:date="2018-10-18T10:39:00Z">
              <w:r>
                <w:rPr>
                  <w:rFonts w:ascii="Arial" w:hAnsi="Arial"/>
                  <w:sz w:val="18"/>
                  <w:highlight w:val="cyan"/>
                </w:rPr>
                <w:t>NOTE 2</w:t>
              </w:r>
              <w:r w:rsidRPr="005B5AA7">
                <w:rPr>
                  <w:rFonts w:ascii="Arial" w:hAnsi="Arial"/>
                  <w:sz w:val="18"/>
                  <w:highlight w:val="cyan"/>
                </w:rPr>
                <w:t xml:space="preserve">: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RDefault="00751522" w:rsidP="00751522">
      <w:pPr>
        <w:keepNext/>
        <w:keepLines/>
        <w:spacing w:before="60"/>
        <w:jc w:val="center"/>
      </w:pPr>
      <w:r w:rsidRPr="001F21E0">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DRX cycle</w:t>
            </w:r>
            <w:r w:rsidR="00175997" w:rsidRPr="00175997">
              <w:rPr>
                <w:rFonts w:ascii="Arial" w:hAnsi="Arial"/>
                <w:b/>
                <w:sz w:val="18"/>
                <w:highlight w:val="cyan"/>
                <w:vertAlign w:val="superscript"/>
              </w:rPr>
              <w:t xml:space="preserve"> </w:t>
            </w:r>
            <w:ins w:id="349" w:author="Christopher Callender" w:date="2018-10-18T10:09:00Z">
              <w:r w:rsidR="00175997" w:rsidRPr="00751522">
                <w:rPr>
                  <w:rFonts w:ascii="Arial" w:hAnsi="Arial"/>
                  <w:b/>
                  <w:sz w:val="18"/>
                  <w:highlight w:val="cyan"/>
                  <w:vertAlign w:val="superscript"/>
                  <w:rPrChange w:id="350" w:author="Christopher Callender" w:date="2018-10-18T10:09:00Z">
                    <w:rPr>
                      <w:rFonts w:ascii="Arial" w:hAnsi="Arial"/>
                      <w:b/>
                      <w:sz w:val="18"/>
                    </w:rPr>
                  </w:rPrChange>
                </w:rPr>
                <w:t>NOTE</w:t>
              </w:r>
            </w:ins>
            <w:ins w:id="351" w:author="Christopher Callender" w:date="2018-10-18T10:39:00Z">
              <w:r w:rsidR="0006185E">
                <w:rPr>
                  <w:rFonts w:ascii="Arial" w:hAnsi="Arial"/>
                  <w:b/>
                  <w:sz w:val="18"/>
                  <w:highlight w:val="cyan"/>
                  <w:vertAlign w:val="superscript"/>
                </w:rPr>
                <w:t xml:space="preserve"> 1,2</w:t>
              </w:r>
            </w:ins>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 xml:space="preserve"> SSB_measurement_period_intra</w:t>
            </w:r>
            <w:r w:rsidRPr="001F21E0">
              <w:rPr>
                <w:rFonts w:ascii="Arial" w:hAnsi="Arial"/>
                <w:b/>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max[ 400ms, M</w:t>
            </w:r>
            <w:r w:rsidRPr="001F21E0">
              <w:rPr>
                <w:rFonts w:ascii="Arial" w:hAnsi="Arial"/>
                <w:sz w:val="18"/>
                <w:vertAlign w:val="subscript"/>
              </w:rPr>
              <w:t>meas_period with_gaps</w:t>
            </w:r>
            <w:r w:rsidRPr="001F21E0">
              <w:rPr>
                <w:rFonts w:ascii="Arial" w:hAnsi="Arial"/>
                <w:sz w:val="18"/>
              </w:rPr>
              <w:t xml:space="preserve">  x max(MGRP, SMTC period)</w:t>
            </w:r>
            <w:ins w:id="352" w:author="Althea Huang (黃汀華)" w:date="2018-09-28T16:37:00Z">
              <w:r>
                <w:rPr>
                  <w:rFonts w:ascii="Arial" w:hAnsi="Arial"/>
                  <w:sz w:val="18"/>
                </w:rPr>
                <w:t xml:space="preserve"> x C</w:t>
              </w:r>
            </w:ins>
            <w:ins w:id="353" w:author="Althea Huang (黃汀華)" w:date="2018-10-10T19:40:00Z">
              <w:r>
                <w:rPr>
                  <w:rFonts w:ascii="Arial" w:hAnsi="Arial"/>
                  <w:sz w:val="18"/>
                </w:rPr>
                <w:t>S</w:t>
              </w:r>
            </w:ins>
            <w:ins w:id="354" w:author="Althea Huang (黃汀華)" w:date="2018-09-28T16:37:00Z">
              <w:r>
                <w:rPr>
                  <w:rFonts w:ascii="Arial" w:hAnsi="Arial"/>
                  <w:sz w:val="18"/>
                </w:rPr>
                <w:t>SF</w:t>
              </w:r>
              <w:r>
                <w:rPr>
                  <w:rFonts w:ascii="Arial" w:hAnsi="Arial"/>
                  <w:sz w:val="18"/>
                  <w:vertAlign w:val="subscript"/>
                </w:rPr>
                <w:t>intra</w:t>
              </w:r>
            </w:ins>
            <w:r w:rsidRPr="001F21E0">
              <w:rPr>
                <w:rFonts w:ascii="Arial" w:hAnsi="Arial"/>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max[ 400ms, ceil(1.5 x M</w:t>
            </w:r>
            <w:r w:rsidRPr="001F21E0">
              <w:rPr>
                <w:rFonts w:ascii="Arial" w:hAnsi="Arial"/>
                <w:sz w:val="18"/>
                <w:vertAlign w:val="subscript"/>
              </w:rPr>
              <w:t>meas_period with_gaps</w:t>
            </w:r>
            <w:r w:rsidRPr="001F21E0">
              <w:rPr>
                <w:rFonts w:ascii="Arial" w:hAnsi="Arial"/>
                <w:sz w:val="18"/>
              </w:rPr>
              <w:t xml:space="preserve">) x max(MGRP, SMTC period, DRX cycle) </w:t>
            </w:r>
            <w:ins w:id="355" w:author="Althea Huang (黃汀華)" w:date="2018-09-28T16:38:00Z">
              <w:r>
                <w:rPr>
                  <w:rFonts w:ascii="Arial" w:hAnsi="Arial"/>
                  <w:sz w:val="18"/>
                </w:rPr>
                <w:t>x C</w:t>
              </w:r>
            </w:ins>
            <w:ins w:id="356" w:author="Althea Huang (黃汀華)" w:date="2018-10-10T19:40:00Z">
              <w:r>
                <w:rPr>
                  <w:rFonts w:ascii="Arial" w:hAnsi="Arial"/>
                  <w:sz w:val="18"/>
                </w:rPr>
                <w:t>S</w:t>
              </w:r>
            </w:ins>
            <w:ins w:id="357" w:author="Althea Huang (黃汀華)" w:date="2018-09-28T16:38:00Z">
              <w:r>
                <w:rPr>
                  <w:rFonts w:ascii="Arial" w:hAnsi="Arial"/>
                  <w:sz w:val="18"/>
                </w:rPr>
                <w:t>SF</w:t>
              </w:r>
              <w:r>
                <w:rPr>
                  <w:rFonts w:ascii="Arial" w:hAnsi="Arial"/>
                  <w:sz w:val="18"/>
                  <w:vertAlign w:val="subscript"/>
                </w:rPr>
                <w:t>intra</w:t>
              </w:r>
            </w:ins>
            <w:r w:rsidRPr="001F21E0">
              <w:rPr>
                <w:rFonts w:ascii="Arial" w:hAnsi="Arial"/>
                <w:sz w:val="18"/>
              </w:rPr>
              <w:t>]</w:t>
            </w:r>
            <w:r w:rsidRPr="001F21E0">
              <w:rPr>
                <w:rFonts w:ascii="Arial" w:hAnsi="Arial"/>
                <w:sz w:val="18"/>
                <w:vertAlign w:val="superscript"/>
              </w:rPr>
              <w:t xml:space="preserve"> Note 1</w:t>
            </w:r>
            <w:r w:rsidRPr="001F21E0">
              <w:rPr>
                <w:rFonts w:ascii="Arial" w:hAnsi="Arial"/>
                <w:sz w:val="18"/>
              </w:rPr>
              <w:t xml:space="preserve"> </w:t>
            </w:r>
          </w:p>
        </w:tc>
      </w:tr>
      <w:tr w:rsidR="00751522" w:rsidRPr="001F21E0" w:rsidTr="00751522">
        <w:tc>
          <w:tcPr>
            <w:tcW w:w="4620"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RDefault="00751522" w:rsidP="00751522">
            <w:pPr>
              <w:keepNext/>
              <w:keepLines/>
              <w:spacing w:after="0"/>
              <w:jc w:val="center"/>
              <w:rPr>
                <w:b/>
              </w:rPr>
            </w:pPr>
            <w:r w:rsidRPr="001F21E0">
              <w:rPr>
                <w:rFonts w:ascii="Arial" w:hAnsi="Arial"/>
                <w:sz w:val="18"/>
              </w:rPr>
              <w:t>M</w:t>
            </w:r>
            <w:r w:rsidRPr="001F21E0">
              <w:rPr>
                <w:rFonts w:ascii="Arial" w:hAnsi="Arial"/>
                <w:sz w:val="18"/>
                <w:vertAlign w:val="subscript"/>
              </w:rPr>
              <w:t>meas_period with_gaps</w:t>
            </w:r>
            <w:r w:rsidRPr="001F21E0">
              <w:rPr>
                <w:rFonts w:ascii="Arial" w:hAnsi="Arial"/>
                <w:sz w:val="18"/>
              </w:rPr>
              <w:t xml:space="preserve">  x max(MGRP, DRX cycle)</w:t>
            </w:r>
            <w:ins w:id="358" w:author="Althea Huang (黃汀華)" w:date="2018-09-28T16:37:00Z">
              <w:r>
                <w:rPr>
                  <w:rFonts w:ascii="Arial" w:hAnsi="Arial"/>
                  <w:sz w:val="18"/>
                </w:rPr>
                <w:t xml:space="preserve"> x C</w:t>
              </w:r>
            </w:ins>
            <w:ins w:id="359" w:author="Althea Huang (黃汀華)" w:date="2018-10-10T19:40:00Z">
              <w:r>
                <w:rPr>
                  <w:rFonts w:ascii="Arial" w:hAnsi="Arial"/>
                  <w:sz w:val="18"/>
                </w:rPr>
                <w:t>S</w:t>
              </w:r>
            </w:ins>
            <w:ins w:id="360" w:author="Althea Huang (黃汀華)" w:date="2018-09-28T16:37:00Z">
              <w:r>
                <w:rPr>
                  <w:rFonts w:ascii="Arial" w:hAnsi="Arial"/>
                  <w:sz w:val="18"/>
                </w:rPr>
                <w:t>SF</w:t>
              </w:r>
              <w:r>
                <w:rPr>
                  <w:rFonts w:ascii="Arial" w:hAnsi="Arial"/>
                  <w:sz w:val="18"/>
                  <w:vertAlign w:val="subscript"/>
                </w:rPr>
                <w:t>intra</w:t>
              </w:r>
            </w:ins>
          </w:p>
        </w:tc>
      </w:tr>
      <w:tr w:rsidR="00CD02CC" w:rsidRPr="001F21E0" w:rsidTr="00EF3116">
        <w:tc>
          <w:tcPr>
            <w:tcW w:w="9241" w:type="dxa"/>
            <w:gridSpan w:val="2"/>
            <w:tcBorders>
              <w:top w:val="single" w:sz="4" w:space="0" w:color="auto"/>
              <w:left w:val="single" w:sz="4" w:space="0" w:color="auto"/>
              <w:bottom w:val="single" w:sz="4" w:space="0" w:color="auto"/>
              <w:right w:val="single" w:sz="4" w:space="0" w:color="auto"/>
            </w:tcBorders>
          </w:tcPr>
          <w:p w:rsidR="0006185E" w:rsidRPr="005B5AA7" w:rsidRDefault="0006185E" w:rsidP="0006185E">
            <w:pPr>
              <w:keepNext/>
              <w:keepLines/>
              <w:spacing w:after="0"/>
              <w:ind w:left="851" w:hanging="851"/>
              <w:rPr>
                <w:ins w:id="361" w:author="Christopher Callender" w:date="2018-10-18T10:40:00Z"/>
                <w:rFonts w:ascii="Arial" w:hAnsi="Arial"/>
                <w:sz w:val="18"/>
                <w:highlight w:val="cyan"/>
              </w:rPr>
            </w:pPr>
            <w:ins w:id="362" w:author="Christopher Callender" w:date="2018-10-18T10:40:00Z">
              <w:r w:rsidRPr="005B5AA7">
                <w:rPr>
                  <w:rFonts w:ascii="Arial" w:hAnsi="Arial"/>
                  <w:sz w:val="18"/>
                  <w:highlight w:val="cyan"/>
                </w:rPr>
                <w:t xml:space="preserve">NOTE </w:t>
              </w:r>
              <w:r>
                <w:rPr>
                  <w:rFonts w:ascii="Arial" w:hAnsi="Arial"/>
                  <w:sz w:val="18"/>
                  <w:highlight w:val="cyan"/>
                </w:rPr>
                <w:t>1</w:t>
              </w:r>
              <w:r w:rsidRPr="005B5AA7">
                <w:rPr>
                  <w:rFonts w:ascii="Arial" w:hAnsi="Arial"/>
                  <w:sz w:val="18"/>
                  <w:highlight w:val="cyan"/>
                </w:rPr>
                <w:t xml:space="preserve">: </w:t>
              </w:r>
              <w:r w:rsidRPr="005B5AA7">
                <w:rPr>
                  <w:rFonts w:ascii="Arial" w:hAnsi="Arial"/>
                  <w:sz w:val="18"/>
                  <w:highlight w:val="cyan"/>
                </w:rPr>
                <w:tab/>
                <w:t>DRX or non DRX requirements apply according to the conditions described in section 3.6.1</w:t>
              </w:r>
            </w:ins>
          </w:p>
          <w:p w:rsidR="00CD02CC" w:rsidRPr="001F21E0" w:rsidRDefault="0006185E" w:rsidP="0006185E">
            <w:pPr>
              <w:keepNext/>
              <w:keepLines/>
              <w:spacing w:after="0"/>
              <w:jc w:val="center"/>
              <w:rPr>
                <w:rFonts w:ascii="Arial" w:hAnsi="Arial"/>
                <w:sz w:val="18"/>
              </w:rPr>
            </w:pPr>
            <w:ins w:id="363" w:author="Christopher Callender" w:date="2018-10-18T10:40:00Z">
              <w:r w:rsidRPr="005B5AA7">
                <w:rPr>
                  <w:rFonts w:ascii="Arial" w:hAnsi="Arial"/>
                  <w:sz w:val="18"/>
                  <w:highlight w:val="cyan"/>
                </w:rPr>
                <w:t xml:space="preserve">NOTE </w:t>
              </w:r>
              <w:r>
                <w:rPr>
                  <w:rFonts w:ascii="Arial" w:hAnsi="Arial"/>
                  <w:sz w:val="18"/>
                  <w:highlight w:val="cyan"/>
                </w:rPr>
                <w:t>2</w:t>
              </w:r>
              <w:r w:rsidRPr="005B5AA7">
                <w:rPr>
                  <w:rFonts w:ascii="Arial" w:hAnsi="Arial"/>
                  <w:sz w:val="18"/>
                  <w:highlight w:val="cyan"/>
                </w:rPr>
                <w:t xml:space="preserve">: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cycle of the secondary cell group</w:t>
              </w:r>
            </w:ins>
          </w:p>
        </w:tc>
      </w:tr>
    </w:tbl>
    <w:p w:rsidR="00751522" w:rsidRPr="001F21E0" w:rsidRDefault="00751522" w:rsidP="00751522"/>
    <w:p w:rsidR="00751522" w:rsidRPr="001F21E0" w:rsidDel="00B457A5" w:rsidRDefault="00751522" w:rsidP="00751522">
      <w:pPr>
        <w:keepNext/>
        <w:keepLines/>
        <w:spacing w:before="60"/>
        <w:jc w:val="center"/>
        <w:rPr>
          <w:del w:id="364" w:author="Althea Huang (黃汀華)" w:date="2018-09-25T22:58:00Z"/>
        </w:rPr>
      </w:pPr>
      <w:del w:id="365" w:author="Althea Huang (黃汀華)" w:date="2018-09-25T22:58:00Z">
        <w:r w:rsidRPr="001F21E0" w:rsidDel="00B457A5">
          <w:rPr>
            <w:rFonts w:ascii="Arial" w:hAnsi="Arial"/>
            <w:b/>
          </w:rPr>
          <w:delText>Table 9.2.6.3-3: Measurement period for intrafrequency measurements with gaps, deactivated SCell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Del="00B457A5" w:rsidTr="00751522">
        <w:trPr>
          <w:del w:id="366"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67" w:author="Althea Huang (黃汀華)" w:date="2018-09-25T22:58:00Z"/>
                <w:rFonts w:ascii="Arial" w:hAnsi="Arial"/>
                <w:b/>
                <w:sz w:val="18"/>
              </w:rPr>
            </w:pPr>
            <w:del w:id="368" w:author="Althea Huang (黃汀華)" w:date="2018-09-25T22:58:00Z">
              <w:r w:rsidRPr="001F21E0" w:rsidDel="00B457A5">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69" w:author="Althea Huang (黃汀華)" w:date="2018-09-25T22:58:00Z"/>
                <w:rFonts w:ascii="Arial" w:hAnsi="Arial"/>
                <w:b/>
                <w:sz w:val="18"/>
              </w:rPr>
            </w:pPr>
            <w:del w:id="370" w:author="Althea Huang (黃汀華)" w:date="2018-09-25T22:58:00Z">
              <w:r w:rsidRPr="001F21E0" w:rsidDel="00B457A5">
                <w:rPr>
                  <w:rFonts w:ascii="Arial" w:hAnsi="Arial"/>
                  <w:b/>
                  <w:sz w:val="18"/>
                </w:rPr>
                <w:delText>T</w:delText>
              </w:r>
              <w:r w:rsidRPr="001F21E0" w:rsidDel="00B457A5">
                <w:rPr>
                  <w:rFonts w:ascii="Arial" w:hAnsi="Arial"/>
                  <w:b/>
                  <w:sz w:val="18"/>
                  <w:vertAlign w:val="subscript"/>
                </w:rPr>
                <w:delText xml:space="preserve"> SSB_measurement_period_intra</w:delText>
              </w:r>
              <w:r w:rsidRPr="001F21E0" w:rsidDel="00B457A5">
                <w:rPr>
                  <w:rFonts w:ascii="Arial" w:hAnsi="Arial"/>
                  <w:b/>
                  <w:sz w:val="18"/>
                </w:rPr>
                <w:delText xml:space="preserve">  </w:delText>
              </w:r>
            </w:del>
          </w:p>
        </w:tc>
      </w:tr>
      <w:tr w:rsidR="00751522" w:rsidRPr="001F21E0" w:rsidDel="00B457A5" w:rsidTr="00751522">
        <w:trPr>
          <w:del w:id="371"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72" w:author="Althea Huang (黃汀華)" w:date="2018-09-25T22:58:00Z"/>
                <w:rFonts w:ascii="Arial" w:hAnsi="Arial"/>
                <w:sz w:val="18"/>
              </w:rPr>
            </w:pPr>
            <w:del w:id="373" w:author="Althea Huang (黃汀華)" w:date="2018-09-25T22:58:00Z">
              <w:r w:rsidRPr="001F21E0" w:rsidDel="00B457A5">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74" w:author="Althea Huang (黃汀華)" w:date="2018-09-25T22:58:00Z"/>
                <w:rFonts w:ascii="Arial" w:hAnsi="Arial"/>
                <w:sz w:val="18"/>
              </w:rPr>
            </w:pPr>
            <w:del w:id="375" w:author="Althea Huang (黃汀華)" w:date="2018-09-25T22:58:00Z">
              <w:r w:rsidRPr="001F21E0" w:rsidDel="00B457A5">
                <w:rPr>
                  <w:rFonts w:ascii="Arial" w:hAnsi="Arial"/>
                  <w:sz w:val="18"/>
                </w:rPr>
                <w:delText>[5] x measCycleSCell</w:delText>
              </w:r>
            </w:del>
          </w:p>
        </w:tc>
      </w:tr>
      <w:tr w:rsidR="00751522" w:rsidRPr="001F21E0" w:rsidDel="00B457A5" w:rsidTr="00751522">
        <w:trPr>
          <w:del w:id="376"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77" w:author="Althea Huang (黃汀華)" w:date="2018-09-25T22:58:00Z"/>
                <w:rFonts w:ascii="Arial" w:hAnsi="Arial"/>
                <w:sz w:val="18"/>
              </w:rPr>
            </w:pPr>
            <w:del w:id="378" w:author="Althea Huang (黃汀華)" w:date="2018-09-25T22:58:00Z">
              <w:r w:rsidRPr="001F21E0" w:rsidDel="00B457A5">
                <w:rPr>
                  <w:rFonts w:ascii="Arial"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79" w:author="Althea Huang (黃汀華)" w:date="2018-09-25T22:58:00Z"/>
                <w:rFonts w:ascii="Arial" w:hAnsi="Arial"/>
                <w:b/>
                <w:sz w:val="18"/>
              </w:rPr>
            </w:pPr>
            <w:del w:id="380" w:author="Althea Huang (黃汀華)" w:date="2018-09-25T22:58:00Z">
              <w:r w:rsidRPr="001F21E0" w:rsidDel="00B457A5">
                <w:rPr>
                  <w:rFonts w:ascii="Arial" w:hAnsi="Arial"/>
                  <w:sz w:val="18"/>
                </w:rPr>
                <w:delText xml:space="preserve"> [5] x max(measCycleSCell, 1.5xDRX cycle)</w:delText>
              </w:r>
            </w:del>
          </w:p>
        </w:tc>
      </w:tr>
      <w:tr w:rsidR="00751522" w:rsidRPr="001F21E0" w:rsidDel="00B457A5" w:rsidTr="00751522">
        <w:trPr>
          <w:del w:id="381" w:author="Althea Huang (黃汀華)" w:date="2018-09-25T22:58:00Z"/>
        </w:trPr>
        <w:tc>
          <w:tcPr>
            <w:tcW w:w="4620"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382" w:author="Althea Huang (黃汀華)" w:date="2018-09-25T22:58:00Z"/>
                <w:rFonts w:ascii="Arial" w:hAnsi="Arial"/>
                <w:sz w:val="18"/>
              </w:rPr>
            </w:pPr>
            <w:del w:id="383" w:author="Althea Huang (黃汀華)" w:date="2018-09-25T22:58:00Z">
              <w:r w:rsidRPr="001F21E0" w:rsidDel="00B457A5">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384" w:author="Althea Huang (黃汀華)" w:date="2018-09-25T22:58:00Z"/>
                <w:rFonts w:ascii="Arial" w:hAnsi="Arial"/>
                <w:sz w:val="18"/>
              </w:rPr>
            </w:pPr>
            <w:del w:id="385" w:author="Althea Huang (黃汀華)" w:date="2018-09-25T22:58:00Z">
              <w:r w:rsidRPr="001F21E0" w:rsidDel="00B457A5">
                <w:rPr>
                  <w:rFonts w:ascii="Arial" w:hAnsi="Arial"/>
                  <w:sz w:val="18"/>
                </w:rPr>
                <w:delText>[5] x max(measCycleSCell, DRX cycle)</w:delText>
              </w:r>
            </w:del>
          </w:p>
        </w:tc>
      </w:tr>
    </w:tbl>
    <w:p w:rsidR="00751522" w:rsidRPr="001F21E0" w:rsidDel="00B457A5" w:rsidRDefault="00751522" w:rsidP="00751522">
      <w:pPr>
        <w:rPr>
          <w:del w:id="386" w:author="Althea Huang (黃汀華)" w:date="2018-09-25T22:58:00Z"/>
          <w:b/>
        </w:rPr>
      </w:pPr>
    </w:p>
    <w:p w:rsidR="00751522" w:rsidRPr="001F21E0" w:rsidDel="00B457A5" w:rsidRDefault="00751522" w:rsidP="00751522">
      <w:pPr>
        <w:keepNext/>
        <w:keepLines/>
        <w:spacing w:before="60"/>
        <w:jc w:val="center"/>
        <w:rPr>
          <w:del w:id="387" w:author="Althea Huang (黃汀華)" w:date="2018-09-25T22:58:00Z"/>
        </w:rPr>
      </w:pPr>
      <w:del w:id="388" w:author="Althea Huang (黃汀華)" w:date="2018-09-25T22:58:00Z">
        <w:r w:rsidRPr="001F21E0" w:rsidDel="00B457A5">
          <w:rPr>
            <w:rFonts w:ascii="Arial" w:hAnsi="Arial"/>
            <w:b/>
          </w:rPr>
          <w:delText>Table 9.2.6.3-4: Measurement period for intrafrequency measurements with gaps, deactivated SCell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Del="00B457A5" w:rsidTr="00751522">
        <w:trPr>
          <w:del w:id="389"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90" w:author="Althea Huang (黃汀華)" w:date="2018-09-25T22:58:00Z"/>
                <w:rFonts w:ascii="Arial" w:hAnsi="Arial"/>
                <w:b/>
                <w:sz w:val="18"/>
              </w:rPr>
            </w:pPr>
            <w:del w:id="391" w:author="Althea Huang (黃汀華)" w:date="2018-09-25T22:58:00Z">
              <w:r w:rsidRPr="001F21E0" w:rsidDel="00B457A5">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92" w:author="Althea Huang (黃汀華)" w:date="2018-09-25T22:58:00Z"/>
                <w:rFonts w:ascii="Arial" w:hAnsi="Arial"/>
                <w:b/>
                <w:sz w:val="18"/>
              </w:rPr>
            </w:pPr>
            <w:del w:id="393" w:author="Althea Huang (黃汀華)" w:date="2018-09-25T22:58:00Z">
              <w:r w:rsidRPr="001F21E0" w:rsidDel="00B457A5">
                <w:rPr>
                  <w:rFonts w:ascii="Arial" w:hAnsi="Arial"/>
                  <w:b/>
                  <w:sz w:val="18"/>
                </w:rPr>
                <w:delText>T</w:delText>
              </w:r>
              <w:r w:rsidRPr="001F21E0" w:rsidDel="00B457A5">
                <w:rPr>
                  <w:rFonts w:ascii="Arial" w:hAnsi="Arial"/>
                  <w:b/>
                  <w:sz w:val="18"/>
                  <w:vertAlign w:val="subscript"/>
                </w:rPr>
                <w:delText xml:space="preserve"> SSB_measurement_period_intra</w:delText>
              </w:r>
              <w:r w:rsidRPr="001F21E0" w:rsidDel="00B457A5">
                <w:rPr>
                  <w:rFonts w:ascii="Arial" w:hAnsi="Arial"/>
                  <w:b/>
                  <w:sz w:val="18"/>
                </w:rPr>
                <w:delText xml:space="preserve">  </w:delText>
              </w:r>
            </w:del>
          </w:p>
        </w:tc>
      </w:tr>
      <w:tr w:rsidR="00751522" w:rsidRPr="001F21E0" w:rsidDel="00B457A5" w:rsidTr="00751522">
        <w:trPr>
          <w:del w:id="394"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95" w:author="Althea Huang (黃汀華)" w:date="2018-09-25T22:58:00Z"/>
                <w:rFonts w:ascii="Arial" w:hAnsi="Arial"/>
                <w:sz w:val="18"/>
              </w:rPr>
            </w:pPr>
            <w:del w:id="396" w:author="Althea Huang (黃汀華)" w:date="2018-09-25T22:58:00Z">
              <w:r w:rsidRPr="001F21E0" w:rsidDel="00B457A5">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397" w:author="Althea Huang (黃汀華)" w:date="2018-09-25T22:58:00Z"/>
                <w:rFonts w:ascii="Arial" w:hAnsi="Arial"/>
                <w:sz w:val="18"/>
              </w:rPr>
            </w:pPr>
            <w:del w:id="398" w:author="Althea Huang (黃汀華)" w:date="2018-09-25T22:58:00Z">
              <w:r w:rsidRPr="001F21E0" w:rsidDel="00B457A5">
                <w:delText>M</w:delText>
              </w:r>
              <w:r w:rsidRPr="001F21E0" w:rsidDel="00B457A5">
                <w:rPr>
                  <w:vertAlign w:val="subscript"/>
                </w:rPr>
                <w:delText>meas_period with_gaps</w:delText>
              </w:r>
              <w:r w:rsidRPr="001F21E0" w:rsidDel="00B457A5">
                <w:rPr>
                  <w:rFonts w:ascii="Arial" w:hAnsi="Arial"/>
                  <w:sz w:val="18"/>
                </w:rPr>
                <w:delText xml:space="preserve"> x measCycleSCell</w:delText>
              </w:r>
            </w:del>
          </w:p>
        </w:tc>
      </w:tr>
      <w:tr w:rsidR="00751522" w:rsidRPr="001F21E0" w:rsidDel="00B457A5" w:rsidTr="00751522">
        <w:trPr>
          <w:del w:id="399"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400" w:author="Althea Huang (黃汀華)" w:date="2018-09-25T22:58:00Z"/>
                <w:rFonts w:ascii="Arial" w:hAnsi="Arial"/>
                <w:sz w:val="18"/>
              </w:rPr>
            </w:pPr>
            <w:del w:id="401" w:author="Althea Huang (黃汀華)" w:date="2018-09-25T22:58:00Z">
              <w:r w:rsidRPr="001F21E0" w:rsidDel="00B457A5">
                <w:rPr>
                  <w:rFonts w:ascii="Arial"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751522" w:rsidRPr="001F21E0" w:rsidDel="00B457A5" w:rsidRDefault="00751522" w:rsidP="00751522">
            <w:pPr>
              <w:keepNext/>
              <w:keepLines/>
              <w:spacing w:after="0"/>
              <w:jc w:val="center"/>
              <w:rPr>
                <w:del w:id="402" w:author="Althea Huang (黃汀華)" w:date="2018-09-25T22:58:00Z"/>
                <w:rFonts w:ascii="Arial" w:hAnsi="Arial"/>
                <w:b/>
                <w:sz w:val="18"/>
              </w:rPr>
            </w:pPr>
            <w:del w:id="403" w:author="Althea Huang (黃汀華)" w:date="2018-09-25T22:58:00Z">
              <w:r w:rsidRPr="001F21E0" w:rsidDel="00B457A5">
                <w:rPr>
                  <w:rFonts w:ascii="Arial" w:hAnsi="Arial"/>
                  <w:sz w:val="18"/>
                </w:rPr>
                <w:delText xml:space="preserve"> </w:delText>
              </w:r>
              <w:r w:rsidRPr="001F21E0" w:rsidDel="00B457A5">
                <w:delText>M</w:delText>
              </w:r>
              <w:r w:rsidRPr="001F21E0" w:rsidDel="00B457A5">
                <w:rPr>
                  <w:vertAlign w:val="subscript"/>
                </w:rPr>
                <w:delText>meas_period with_gaps</w:delText>
              </w:r>
              <w:r w:rsidRPr="001F21E0" w:rsidDel="00B457A5">
                <w:rPr>
                  <w:rFonts w:ascii="Arial" w:hAnsi="Arial"/>
                  <w:sz w:val="18"/>
                </w:rPr>
                <w:delText xml:space="preserve"> x max(measCycleSCell, 1.5xDRX cycle)</w:delText>
              </w:r>
            </w:del>
          </w:p>
        </w:tc>
      </w:tr>
      <w:tr w:rsidR="00751522" w:rsidRPr="001F21E0" w:rsidDel="00B457A5" w:rsidTr="00751522">
        <w:trPr>
          <w:del w:id="404" w:author="Althea Huang (黃汀華)" w:date="2018-09-25T22:58:00Z"/>
        </w:trPr>
        <w:tc>
          <w:tcPr>
            <w:tcW w:w="4620"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405" w:author="Althea Huang (黃汀華)" w:date="2018-09-25T22:58:00Z"/>
                <w:rFonts w:ascii="Arial" w:hAnsi="Arial"/>
                <w:sz w:val="18"/>
              </w:rPr>
            </w:pPr>
            <w:del w:id="406" w:author="Althea Huang (黃汀華)" w:date="2018-09-25T22:58:00Z">
              <w:r w:rsidRPr="001F21E0" w:rsidDel="00B457A5">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751522" w:rsidRPr="001F21E0" w:rsidDel="00B457A5" w:rsidRDefault="00751522" w:rsidP="00751522">
            <w:pPr>
              <w:keepNext/>
              <w:keepLines/>
              <w:spacing w:after="0"/>
              <w:jc w:val="center"/>
              <w:rPr>
                <w:del w:id="407" w:author="Althea Huang (黃汀華)" w:date="2018-09-25T22:58:00Z"/>
                <w:rFonts w:ascii="Arial" w:hAnsi="Arial"/>
                <w:sz w:val="18"/>
              </w:rPr>
            </w:pPr>
            <w:del w:id="408" w:author="Althea Huang (黃汀華)" w:date="2018-09-25T22:58:00Z">
              <w:r w:rsidRPr="001F21E0" w:rsidDel="00B457A5">
                <w:delText>M</w:delText>
              </w:r>
              <w:r w:rsidRPr="001F21E0" w:rsidDel="00B457A5">
                <w:rPr>
                  <w:vertAlign w:val="subscript"/>
                </w:rPr>
                <w:delText>meas_period with_gaps</w:delText>
              </w:r>
              <w:r w:rsidRPr="001F21E0" w:rsidDel="00B457A5">
                <w:rPr>
                  <w:rFonts w:ascii="Arial" w:hAnsi="Arial"/>
                  <w:sz w:val="18"/>
                </w:rPr>
                <w:delText xml:space="preserve"> x max(measCycleSCell, DRX cycle)</w:delText>
              </w:r>
            </w:del>
          </w:p>
        </w:tc>
      </w:tr>
    </w:tbl>
    <w:p w:rsidR="00751522" w:rsidRPr="001F21E0" w:rsidRDefault="00751522" w:rsidP="00751522">
      <w:pPr>
        <w:rPr>
          <w:noProof/>
        </w:rPr>
      </w:pPr>
    </w:p>
    <w:p w:rsidR="00751522" w:rsidRPr="00D76831" w:rsidRDefault="00751522" w:rsidP="00751522">
      <w:pPr>
        <w:pStyle w:val="Heading2"/>
      </w:pPr>
      <w:r w:rsidRPr="00D76831">
        <w:t>9.3</w:t>
      </w:r>
      <w:r w:rsidRPr="00D76831">
        <w:tab/>
        <w:t>NR inter-frequency measurements</w:t>
      </w:r>
      <w:bookmarkEnd w:id="330"/>
    </w:p>
    <w:p w:rsidR="00751522" w:rsidRPr="00D76831" w:rsidRDefault="00751522" w:rsidP="00751522">
      <w:r w:rsidRPr="00D76831">
        <w:t>Editor’s note: DRX and non DRX requirement might be separately defined in this section. The numerology and BW combinations might be reflected in the requirement table.</w:t>
      </w:r>
    </w:p>
    <w:p w:rsidR="00751522" w:rsidRPr="00D76831" w:rsidRDefault="00751522" w:rsidP="00751522">
      <w:pPr>
        <w:pStyle w:val="Heading3"/>
      </w:pPr>
      <w:bookmarkStart w:id="409" w:name="_Toc526331718"/>
      <w:r w:rsidRPr="00D76831">
        <w:t>9.3.1</w:t>
      </w:r>
      <w:r w:rsidRPr="00D76831">
        <w:tab/>
        <w:t>Introduction</w:t>
      </w:r>
      <w:bookmarkEnd w:id="409"/>
    </w:p>
    <w:p w:rsidR="00751522" w:rsidRPr="00D76831" w:rsidRDefault="00751522" w:rsidP="00751522">
      <w:r w:rsidRPr="00D76831">
        <w:t>A measurement is defined as a SSB based inter-frequency measurement provided it is not defined as in intra-frequency measurement according to section 9.2.</w:t>
      </w:r>
    </w:p>
    <w:p w:rsidR="00751522" w:rsidRPr="00D76831" w:rsidRDefault="00751522" w:rsidP="00751522">
      <w:r w:rsidRPr="00D76831">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rsidR="00751522" w:rsidRPr="00D76831" w:rsidRDefault="00751522" w:rsidP="00751522">
      <w:r w:rsidRPr="00D76831">
        <w:lastRenderedPageBreak/>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751522" w:rsidRPr="00D76831" w:rsidRDefault="00751522" w:rsidP="00751522">
      <w:r w:rsidRPr="00D76831">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D76831">
        <w:rPr>
          <w:rFonts w:hint="eastAsia"/>
          <w:lang w:eastAsia="zh-CN"/>
        </w:rPr>
        <w:t xml:space="preserve"> and SA</w:t>
      </w:r>
      <w:r w:rsidRPr="00D76831">
        <w:t>, or the serving cells are in FR2, the inter-frequency cells are in FR2 and the per-UE gap is configured to the UE in SA, the switching time is 0,25ms Otherwise the switching time is 0.5ms.</w:t>
      </w:r>
    </w:p>
    <w:p w:rsidR="00751522" w:rsidRPr="00D76831" w:rsidRDefault="00751522" w:rsidP="00751522">
      <w:pPr>
        <w:pStyle w:val="Heading3"/>
      </w:pPr>
      <w:bookmarkStart w:id="410" w:name="_Toc526331719"/>
      <w:r w:rsidRPr="00D76831">
        <w:t>9.3.2</w:t>
      </w:r>
      <w:r w:rsidRPr="00D76831">
        <w:tab/>
        <w:t>Requirements applicability</w:t>
      </w:r>
      <w:bookmarkEnd w:id="410"/>
    </w:p>
    <w:p w:rsidR="00751522" w:rsidRPr="00D76831" w:rsidRDefault="00751522" w:rsidP="00751522">
      <w:r w:rsidRPr="00D76831">
        <w:t>The requirements in Section 9.3 apply, provided:</w:t>
      </w:r>
    </w:p>
    <w:p w:rsidR="00751522" w:rsidRPr="00D76831" w:rsidRDefault="00751522" w:rsidP="00751522">
      <w:pPr>
        <w:pStyle w:val="B10"/>
      </w:pPr>
      <w:r>
        <w:t>-</w:t>
      </w:r>
      <w:r>
        <w:tab/>
      </w:r>
      <w:r w:rsidRPr="00D76831">
        <w:t>The cell being identified or measured is detectable.</w:t>
      </w:r>
    </w:p>
    <w:p w:rsidR="00751522" w:rsidRPr="00D76831" w:rsidRDefault="00751522" w:rsidP="00751522">
      <w:pPr>
        <w:rPr>
          <w:rFonts w:cs="v4.2.0"/>
        </w:rPr>
      </w:pPr>
      <w:r w:rsidRPr="00D76831">
        <w:t>An inter-frequency cell shall be considered detectable</w:t>
      </w:r>
      <w:r w:rsidRPr="00D76831">
        <w:rPr>
          <w:rFonts w:cs="v4.2.0"/>
        </w:rPr>
        <w:t xml:space="preserve"> when</w:t>
      </w:r>
      <w:r w:rsidRPr="00D76831">
        <w:rPr>
          <w:rFonts w:cs="v4.2.0"/>
          <w:lang w:eastAsia="ko-KR"/>
        </w:rPr>
        <w:t xml:space="preserve"> for each relevant SSB</w:t>
      </w:r>
      <w:r w:rsidRPr="00D76831">
        <w:rPr>
          <w:rFonts w:cs="v4.2.0"/>
        </w:rPr>
        <w:t>:</w:t>
      </w:r>
    </w:p>
    <w:p w:rsidR="00751522" w:rsidRPr="00D76831" w:rsidRDefault="00751522" w:rsidP="00751522">
      <w:pPr>
        <w:pStyle w:val="B10"/>
      </w:pPr>
      <w:r w:rsidRPr="00D76831">
        <w:t>-</w:t>
      </w:r>
      <w:r w:rsidRPr="00D76831">
        <w:tab/>
        <w:t>SS-RSRP related side conditions given in Sections 10.1.4 and 10.1.5 for FR1 and FR2, respectively, for a corresponding Band,</w:t>
      </w:r>
    </w:p>
    <w:p w:rsidR="00751522" w:rsidRPr="00D76831" w:rsidRDefault="00751522" w:rsidP="00751522">
      <w:pPr>
        <w:pStyle w:val="B10"/>
      </w:pPr>
      <w:r w:rsidRPr="00D76831">
        <w:t>-</w:t>
      </w:r>
      <w:r w:rsidRPr="00D76831">
        <w:tab/>
        <w:t>SS-RSRQ related side conditions given in Sections 10.1.9 and 10.1.10 for FR1 and FR2, respectively, for a corresponding Band,</w:t>
      </w:r>
    </w:p>
    <w:p w:rsidR="00751522" w:rsidRPr="00D76831" w:rsidRDefault="00751522" w:rsidP="00751522">
      <w:pPr>
        <w:pStyle w:val="B10"/>
      </w:pPr>
      <w:r w:rsidRPr="00D76831">
        <w:t>-</w:t>
      </w:r>
      <w:r w:rsidRPr="00D76831">
        <w:tab/>
        <w:t>SS-SINR related side conditions given in Sections 10.1.14 and 10.1.15 for FR1 and FR2, respectively, for a corresponding Band,</w:t>
      </w:r>
    </w:p>
    <w:p w:rsidR="00751522" w:rsidRPr="00D76831" w:rsidRDefault="00751522" w:rsidP="00751522">
      <w:pPr>
        <w:pStyle w:val="B10"/>
        <w:rPr>
          <w:rFonts w:cs="v4.2.0"/>
        </w:rPr>
      </w:pPr>
      <w:r w:rsidRPr="00D76831">
        <w:t>-</w:t>
      </w:r>
      <w:r w:rsidRPr="00D76831">
        <w:tab/>
        <w:t xml:space="preserve">SSB_RP and SSB </w:t>
      </w:r>
      <w:r w:rsidRPr="00D76831">
        <w:rPr>
          <w:lang w:val="en-US"/>
        </w:rPr>
        <w:t>Ês/Iot</w:t>
      </w:r>
      <w:r w:rsidRPr="00D76831">
        <w:t xml:space="preserve"> according to Annex B.2.3 for a corresponding Band.</w:t>
      </w:r>
    </w:p>
    <w:p w:rsidR="00751522" w:rsidRPr="00D76831" w:rsidRDefault="00751522" w:rsidP="00751522">
      <w:pPr>
        <w:pStyle w:val="Heading4"/>
      </w:pPr>
      <w:bookmarkStart w:id="411" w:name="_Toc526331720"/>
      <w:r w:rsidRPr="00D76831">
        <w:t>9.3.2.1</w:t>
      </w:r>
      <w:r w:rsidRPr="00D76831">
        <w:tab/>
        <w:t>Void</w:t>
      </w:r>
      <w:bookmarkEnd w:id="411"/>
    </w:p>
    <w:p w:rsidR="00751522" w:rsidRPr="00D76831" w:rsidRDefault="00751522" w:rsidP="00751522">
      <w:pPr>
        <w:pStyle w:val="Heading4"/>
      </w:pPr>
      <w:bookmarkStart w:id="412" w:name="_Toc526331721"/>
      <w:r w:rsidRPr="00D76831">
        <w:t>9.3.2.2</w:t>
      </w:r>
      <w:r w:rsidRPr="00D76831">
        <w:tab/>
        <w:t>Void</w:t>
      </w:r>
      <w:bookmarkEnd w:id="412"/>
    </w:p>
    <w:p w:rsidR="00751522" w:rsidRPr="00D76831" w:rsidRDefault="00751522" w:rsidP="00751522">
      <w:pPr>
        <w:pStyle w:val="Heading3"/>
      </w:pPr>
      <w:bookmarkStart w:id="413" w:name="_Toc526331722"/>
      <w:r w:rsidRPr="00D76831">
        <w:t>9.3.3</w:t>
      </w:r>
      <w:r w:rsidRPr="00D76831">
        <w:tab/>
        <w:t>Number of cells and number of SSB</w:t>
      </w:r>
      <w:bookmarkEnd w:id="413"/>
    </w:p>
    <w:p w:rsidR="00751522" w:rsidRPr="00D76831" w:rsidRDefault="00751522" w:rsidP="00751522">
      <w:pPr>
        <w:keepNext/>
        <w:keepLines/>
        <w:spacing w:before="120"/>
        <w:ind w:left="1418" w:hanging="1418"/>
        <w:outlineLvl w:val="3"/>
      </w:pPr>
      <w:r w:rsidRPr="00D76831">
        <w:rPr>
          <w:rFonts w:ascii="Arial" w:hAnsi="Arial"/>
          <w:sz w:val="24"/>
        </w:rPr>
        <w:t>9.3.3.1</w:t>
      </w:r>
      <w:r w:rsidRPr="00D76831">
        <w:rPr>
          <w:rFonts w:ascii="Arial" w:hAnsi="Arial"/>
          <w:sz w:val="24"/>
        </w:rPr>
        <w:tab/>
        <w:t>Requirements for FR1</w:t>
      </w:r>
    </w:p>
    <w:p w:rsidR="00751522" w:rsidRPr="00D76831" w:rsidRDefault="00751522" w:rsidP="00751522">
      <w:r w:rsidRPr="00D76831">
        <w:t>For each inter-frequency layer, the UE shall be capable of monitoring at least 4 cells.</w:t>
      </w:r>
    </w:p>
    <w:p w:rsidR="00751522" w:rsidRPr="00D76831" w:rsidRDefault="00751522" w:rsidP="00751522">
      <w:r w:rsidRPr="00D76831">
        <w:t>For each inter-frequency layer, during each layer 1 measurement period, the UE shall be capable of monitoring at least 7 SSBs with different SSB index and/or PCI on the inter-frequency layer.</w:t>
      </w:r>
    </w:p>
    <w:p w:rsidR="00751522" w:rsidRPr="00D76831" w:rsidRDefault="00751522" w:rsidP="00751522">
      <w:pPr>
        <w:keepNext/>
        <w:keepLines/>
        <w:spacing w:before="120"/>
        <w:ind w:left="1418" w:hanging="1418"/>
        <w:outlineLvl w:val="3"/>
      </w:pPr>
      <w:r w:rsidRPr="00D76831">
        <w:rPr>
          <w:rFonts w:ascii="Arial" w:hAnsi="Arial"/>
          <w:sz w:val="24"/>
        </w:rPr>
        <w:t>9.3.3.2</w:t>
      </w:r>
      <w:r w:rsidRPr="00D76831">
        <w:rPr>
          <w:rFonts w:ascii="Arial" w:hAnsi="Arial"/>
          <w:sz w:val="24"/>
        </w:rPr>
        <w:tab/>
        <w:t>Requirements for FR2</w:t>
      </w:r>
    </w:p>
    <w:p w:rsidR="00751522" w:rsidRPr="00D76831" w:rsidRDefault="00751522" w:rsidP="00751522">
      <w:r w:rsidRPr="00D76831">
        <w:t>For each inter-frequency layer, the UE shall be capable of monitoring at least 4 cells.</w:t>
      </w:r>
    </w:p>
    <w:p w:rsidR="00751522" w:rsidRPr="00D76831" w:rsidRDefault="00751522" w:rsidP="00751522">
      <w:r w:rsidRPr="00D76831">
        <w:t>For each inter-frequency layer, during each layer 1 measurement period, the UE shall be capable of monitoring at least 10 SSBs with different SSB index and/or PCI on the inter-frequency layer. The UE shall be capable of monitoring at least one SSB per cell.</w:t>
      </w:r>
    </w:p>
    <w:p w:rsidR="00751522" w:rsidRPr="00D76831" w:rsidRDefault="00751522" w:rsidP="00751522">
      <w:pPr>
        <w:pStyle w:val="Heading3"/>
        <w:rPr>
          <w:b/>
          <w:u w:val="single"/>
        </w:rPr>
      </w:pPr>
      <w:bookmarkStart w:id="414" w:name="_Toc526331723"/>
      <w:r w:rsidRPr="00D76831">
        <w:t>9.3.4</w:t>
      </w:r>
      <w:r w:rsidRPr="00D76831">
        <w:tab/>
        <w:t>Inter frequency cell identification</w:t>
      </w:r>
      <w:bookmarkEnd w:id="414"/>
    </w:p>
    <w:p w:rsidR="00751522" w:rsidRPr="001F21E0" w:rsidRDefault="00751522" w:rsidP="00751522">
      <w:pPr>
        <w:tabs>
          <w:tab w:val="left" w:pos="567"/>
        </w:tabs>
        <w:rPr>
          <w:vertAlign w:val="subscript"/>
          <w:lang w:eastAsia="zh-CN"/>
        </w:rPr>
      </w:pPr>
      <w:r w:rsidRPr="001F21E0">
        <w:rPr>
          <w:rFonts w:cs="v4.2.0"/>
        </w:rPr>
        <w:t>When measurement gaps are provided, or the UE supports capability of conducting such measurements without gaps, the UE shall be able to identify a new detectable inter frequency cell within T</w:t>
      </w:r>
      <w:r w:rsidRPr="001F21E0">
        <w:rPr>
          <w:rFonts w:cs="v4.2.0"/>
          <w:vertAlign w:val="subscript"/>
        </w:rPr>
        <w:t>identify_inter_without_</w:t>
      </w:r>
      <w:r w:rsidRPr="001F21E0">
        <w:rPr>
          <w:rFonts w:eastAsia="Malgun Gothic" w:cs="v4.2.0" w:hint="eastAsia"/>
          <w:vertAlign w:val="subscript"/>
          <w:lang w:eastAsia="ko-KR"/>
        </w:rPr>
        <w:t>index</w:t>
      </w:r>
      <w:r w:rsidRPr="001F21E0">
        <w:rPr>
          <w:rFonts w:cs="v4.2.0"/>
        </w:rPr>
        <w:t xml:space="preserve"> </w:t>
      </w:r>
      <w:r w:rsidRPr="001F21E0">
        <w:t>if UE is not indicated to report SSB based RRM measurement result with the associated SSB index</w:t>
      </w:r>
      <w:r w:rsidRPr="001F21E0">
        <w:rPr>
          <w:rFonts w:cs="v4.2.0"/>
        </w:rPr>
        <w:t>. Otherwise UE shall be able to identify a new detectable inter frequency cell within T</w:t>
      </w:r>
      <w:r w:rsidRPr="001F21E0">
        <w:rPr>
          <w:rFonts w:cs="v4.2.0"/>
          <w:vertAlign w:val="subscript"/>
        </w:rPr>
        <w:t>identify_inter_with_index</w:t>
      </w:r>
      <w:r w:rsidRPr="001F21E0">
        <w:rPr>
          <w:rFonts w:hint="eastAsia"/>
          <w:lang w:eastAsia="zh-CN"/>
        </w:rPr>
        <w:t xml:space="preserve">. </w:t>
      </w:r>
      <w:r w:rsidRPr="001F21E0">
        <w:rPr>
          <w:lang w:eastAsia="zh-CN"/>
        </w:rPr>
        <w:t>The UE shall be able to identify a new detectable inter frequency SS</w:t>
      </w:r>
      <w:r w:rsidRPr="001F21E0">
        <w:rPr>
          <w:rFonts w:hint="eastAsia"/>
          <w:lang w:eastAsia="zh-CN"/>
        </w:rPr>
        <w:t xml:space="preserve"> block</w:t>
      </w:r>
      <w:r w:rsidRPr="001F21E0">
        <w:rPr>
          <w:lang w:eastAsia="zh-CN"/>
        </w:rPr>
        <w:t xml:space="preserve"> of an already detected cell within</w:t>
      </w:r>
      <w:r w:rsidRPr="001F21E0">
        <w:t xml:space="preserve"> T</w:t>
      </w:r>
      <w:r w:rsidRPr="001F21E0">
        <w:rPr>
          <w:vertAlign w:val="subscript"/>
        </w:rPr>
        <w:t>SSB_time_index_inter</w:t>
      </w:r>
      <w:r w:rsidRPr="001F21E0">
        <w:rPr>
          <w:rFonts w:hint="eastAsia"/>
          <w:vertAlign w:val="subscript"/>
          <w:lang w:eastAsia="zh-CN"/>
        </w:rPr>
        <w:t>.</w:t>
      </w:r>
    </w:p>
    <w:p w:rsidR="00751522" w:rsidRPr="001F21E0" w:rsidRDefault="00751522" w:rsidP="00751522">
      <w:pPr>
        <w:jc w:val="center"/>
      </w:pPr>
      <w:r w:rsidRPr="001F21E0">
        <w:t>T</w:t>
      </w:r>
      <w:r w:rsidRPr="001F21E0">
        <w:rPr>
          <w:vertAlign w:val="subscript"/>
        </w:rPr>
        <w:t xml:space="preserve">identify_inter_without_index </w:t>
      </w:r>
      <w:r w:rsidRPr="001F21E0">
        <w:t>= (T</w:t>
      </w:r>
      <w:r w:rsidRPr="001F21E0">
        <w:rPr>
          <w:vertAlign w:val="subscript"/>
        </w:rPr>
        <w:t>PSS/SSS_sync_inter</w:t>
      </w:r>
      <w:r w:rsidRPr="001F21E0">
        <w:t xml:space="preserve"> + T</w:t>
      </w:r>
      <w:r w:rsidRPr="001F21E0">
        <w:rPr>
          <w:vertAlign w:val="subscript"/>
        </w:rPr>
        <w:t xml:space="preserve"> SSB_measurement_period_inter</w:t>
      </w:r>
      <w:r w:rsidRPr="001F21E0">
        <w:t>) ms</w:t>
      </w:r>
    </w:p>
    <w:p w:rsidR="00751522" w:rsidRPr="001F21E0" w:rsidRDefault="00751522" w:rsidP="00751522">
      <w:pPr>
        <w:jc w:val="center"/>
      </w:pPr>
      <w:r w:rsidRPr="001F21E0">
        <w:lastRenderedPageBreak/>
        <w:t>T</w:t>
      </w:r>
      <w:r w:rsidRPr="001F21E0">
        <w:rPr>
          <w:vertAlign w:val="subscript"/>
        </w:rPr>
        <w:t xml:space="preserve">identify_inter_with_index </w:t>
      </w:r>
      <w:r w:rsidRPr="001F21E0">
        <w:t>= (T</w:t>
      </w:r>
      <w:r w:rsidRPr="001F21E0">
        <w:rPr>
          <w:vertAlign w:val="subscript"/>
        </w:rPr>
        <w:t>PSS/SSS_sync_inter</w:t>
      </w:r>
      <w:r w:rsidRPr="001F21E0">
        <w:t xml:space="preserve"> + T</w:t>
      </w:r>
      <w:r w:rsidRPr="001F21E0">
        <w:rPr>
          <w:vertAlign w:val="subscript"/>
        </w:rPr>
        <w:t xml:space="preserve"> SSB_measurement_period_inter </w:t>
      </w:r>
      <w:r w:rsidRPr="001F21E0">
        <w:t>+ T</w:t>
      </w:r>
      <w:r w:rsidRPr="001F21E0">
        <w:rPr>
          <w:vertAlign w:val="subscript"/>
        </w:rPr>
        <w:t>SSB_time_index_inter</w:t>
      </w:r>
      <w:r w:rsidRPr="001F21E0">
        <w:t>) ms</w:t>
      </w:r>
    </w:p>
    <w:p w:rsidR="00751522" w:rsidRPr="001F21E0" w:rsidRDefault="00751522" w:rsidP="00751522">
      <w:r w:rsidRPr="001F21E0">
        <w:t>W</w:t>
      </w:r>
      <w:r w:rsidRPr="001F21E0">
        <w:rPr>
          <w:rFonts w:hint="eastAsia"/>
        </w:rPr>
        <w:t>here</w:t>
      </w:r>
      <w:r w:rsidRPr="001F21E0">
        <w:t>:</w:t>
      </w:r>
    </w:p>
    <w:p w:rsidR="00751522" w:rsidRPr="001F21E0" w:rsidRDefault="00751522" w:rsidP="00751522">
      <w:pPr>
        <w:pStyle w:val="B10"/>
      </w:pPr>
      <w:r w:rsidRPr="001F21E0">
        <w:rPr>
          <w:lang w:val="en-US"/>
        </w:rPr>
        <w:tab/>
      </w:r>
      <w:r w:rsidRPr="001F21E0">
        <w:t>T</w:t>
      </w:r>
      <w:r w:rsidRPr="001F21E0">
        <w:rPr>
          <w:vertAlign w:val="subscript"/>
        </w:rPr>
        <w:t>PSS/SSS_sync_inter</w:t>
      </w:r>
      <w:r w:rsidRPr="001F21E0">
        <w:t>: it is the time period used in PSS/SSS detection given in table 9.3.4-1 and table 9.3.4-2.</w:t>
      </w:r>
    </w:p>
    <w:p w:rsidR="00751522" w:rsidRPr="001F21E0" w:rsidRDefault="00751522" w:rsidP="00751522">
      <w:pPr>
        <w:pStyle w:val="B10"/>
      </w:pPr>
      <w:r w:rsidRPr="001F21E0">
        <w:tab/>
        <w:t>T</w:t>
      </w:r>
      <w:r w:rsidRPr="001F21E0">
        <w:rPr>
          <w:vertAlign w:val="subscript"/>
        </w:rPr>
        <w:t>SSB_time_index_inter</w:t>
      </w:r>
      <w:r w:rsidRPr="001F21E0">
        <w:t>: it is the time period used to acquire the index of the SSB being measured given in table 9.3.4-3 and table 9.3.4-4.</w:t>
      </w:r>
    </w:p>
    <w:p w:rsidR="00751522" w:rsidRPr="001F21E0" w:rsidRDefault="00751522" w:rsidP="00751522">
      <w:pPr>
        <w:pStyle w:val="B10"/>
      </w:pPr>
      <w:r w:rsidRPr="001F21E0">
        <w:tab/>
        <w:t>T</w:t>
      </w:r>
      <w:r w:rsidRPr="001F21E0">
        <w:rPr>
          <w:vertAlign w:val="subscript"/>
        </w:rPr>
        <w:t xml:space="preserve"> SSB_measurement_period_inter</w:t>
      </w:r>
      <w:r w:rsidRPr="001F21E0">
        <w:t>: equal to a measurement period of SSB based measurement given in table 9.3.5-1 and table 9.3.5-2.</w:t>
      </w:r>
    </w:p>
    <w:p w:rsidR="00751522" w:rsidRPr="001F21E0" w:rsidRDefault="00751522" w:rsidP="00751522">
      <w:pPr>
        <w:pStyle w:val="B10"/>
        <w:ind w:firstLine="0"/>
      </w:pPr>
      <w:r w:rsidRPr="001F21E0">
        <w:t>M</w:t>
      </w:r>
      <w:r w:rsidRPr="001F21E0">
        <w:rPr>
          <w:vertAlign w:val="subscript"/>
        </w:rPr>
        <w:t>pss/sss_sync_inter</w:t>
      </w:r>
      <w:r w:rsidRPr="001F21E0">
        <w:t xml:space="preserve"> : For a UE supporting power class 1, M</w:t>
      </w:r>
      <w:r w:rsidRPr="001F21E0">
        <w:rPr>
          <w:vertAlign w:val="subscript"/>
        </w:rPr>
        <w:t>pss/sss_sync_inter</w:t>
      </w:r>
      <w:r w:rsidRPr="001F21E0">
        <w:t xml:space="preserve">=[64] samples. For a </w:t>
      </w:r>
      <w:del w:id="415" w:author="Huawei" w:date="2018-10-11T10:20:00Z">
        <w:r w:rsidRPr="001F21E0" w:rsidDel="007F019D">
          <w:delText xml:space="preserve">vehicle mounted </w:delText>
        </w:r>
      </w:del>
      <w:r w:rsidRPr="001F21E0">
        <w:t>UE supporting power class 2</w:t>
      </w:r>
      <w:ins w:id="416" w:author="Huawei" w:date="2018-10-11T10:25:00Z">
        <w:r>
          <w:t xml:space="preserve"> </w:t>
        </w:r>
      </w:ins>
      <w:ins w:id="417" w:author="Huawei" w:date="2018-10-11T10:23:00Z">
        <w:r w:rsidRPr="001F21E0">
          <w:t>(vehicle mounted)</w:t>
        </w:r>
      </w:ins>
      <w:ins w:id="418" w:author="Huawei" w:date="2018-10-11T10:21:00Z">
        <w:r w:rsidRPr="001F21E0">
          <w:t>, M</w:t>
        </w:r>
        <w:r w:rsidRPr="001F21E0">
          <w:rPr>
            <w:vertAlign w:val="subscript"/>
          </w:rPr>
          <w:t>pss/sss_sync_inter</w:t>
        </w:r>
        <w:r w:rsidRPr="001F21E0">
          <w:t>=[</w:t>
        </w:r>
      </w:ins>
      <w:ins w:id="419" w:author="Huawei" w:date="2018-10-11T10:22:00Z">
        <w:r>
          <w:t>40</w:t>
        </w:r>
      </w:ins>
      <w:ins w:id="420" w:author="Huawei" w:date="2018-10-11T10:21:00Z">
        <w:r w:rsidRPr="001F21E0">
          <w:t>] samples.</w:t>
        </w:r>
      </w:ins>
      <w:del w:id="421" w:author="Huawei" w:date="2018-10-11T10:22:00Z">
        <w:r w:rsidRPr="001F21E0" w:rsidDel="007F019D">
          <w:delText xml:space="preserve"> or</w:delText>
        </w:r>
      </w:del>
      <w:r w:rsidRPr="001F21E0">
        <w:t xml:space="preserve"> </w:t>
      </w:r>
      <w:ins w:id="422" w:author="Huawei" w:date="2018-10-11T10:20:00Z">
        <w:r w:rsidRPr="001F21E0">
          <w:t xml:space="preserve">For </w:t>
        </w:r>
      </w:ins>
      <w:r w:rsidRPr="001F21E0">
        <w:t>a UE supporting power class 3</w:t>
      </w:r>
      <w:ins w:id="423" w:author="Huawei" w:date="2018-10-11T10:24:00Z">
        <w:r>
          <w:t xml:space="preserve"> </w:t>
        </w:r>
        <w:r w:rsidRPr="001F21E0">
          <w:t>(handheld)</w:t>
        </w:r>
      </w:ins>
      <w:r w:rsidRPr="001F21E0">
        <w:t>, M</w:t>
      </w:r>
      <w:r w:rsidRPr="001F21E0">
        <w:rPr>
          <w:vertAlign w:val="subscript"/>
        </w:rPr>
        <w:t>pss/sss_sync_inter</w:t>
      </w:r>
      <w:r w:rsidRPr="001F21E0">
        <w:t>=[</w:t>
      </w:r>
      <w:del w:id="424" w:author="Huawei" w:date="2018-10-11T10:25:00Z">
        <w:r w:rsidRPr="001F21E0" w:rsidDel="007F019D">
          <w:delText>TBD</w:delText>
        </w:r>
      </w:del>
      <w:ins w:id="425" w:author="Huawei" w:date="2018-10-11T10:25:00Z">
        <w:r>
          <w:t>40</w:t>
        </w:r>
      </w:ins>
      <w:r w:rsidRPr="001F21E0">
        <w:t>] samples. For a UE supporting power class 4, M</w:t>
      </w:r>
      <w:r w:rsidRPr="001F21E0">
        <w:rPr>
          <w:vertAlign w:val="subscript"/>
        </w:rPr>
        <w:t>pss/sss_sync</w:t>
      </w:r>
      <w:r w:rsidRPr="001F21E0">
        <w:t>=[TBD] samples.</w:t>
      </w:r>
    </w:p>
    <w:p w:rsidR="00751522" w:rsidRPr="001F21E0" w:rsidRDefault="00751522" w:rsidP="00751522">
      <w:pPr>
        <w:pStyle w:val="B10"/>
        <w:ind w:firstLine="0"/>
      </w:pPr>
      <w:r w:rsidRPr="001F21E0">
        <w:t>M</w:t>
      </w:r>
      <w:r w:rsidRPr="001F21E0">
        <w:rPr>
          <w:vertAlign w:val="subscript"/>
        </w:rPr>
        <w:t>SSB_index_inter</w:t>
      </w:r>
      <w:r w:rsidRPr="001F21E0">
        <w:t>: For a UE supporting power class 1, M</w:t>
      </w:r>
      <w:r w:rsidRPr="001F21E0">
        <w:rPr>
          <w:vertAlign w:val="subscript"/>
        </w:rPr>
        <w:t>SSB_index_inter</w:t>
      </w:r>
      <w:r w:rsidRPr="001F21E0">
        <w:t xml:space="preserve"> =[TBD] samples. For a vehicle mounted UE supporting power class 2</w:t>
      </w:r>
      <w:ins w:id="426" w:author="Huawei" w:date="2018-10-11T10:25:00Z">
        <w:r>
          <w:t xml:space="preserve"> </w:t>
        </w:r>
      </w:ins>
      <w:ins w:id="427" w:author="Huawei" w:date="2018-10-11T10:23:00Z">
        <w:r w:rsidRPr="001F21E0">
          <w:t>(vehicle mounted)</w:t>
        </w:r>
      </w:ins>
      <w:ins w:id="428" w:author="Huawei" w:date="2018-10-11T10:21:00Z">
        <w:r w:rsidRPr="001F21E0">
          <w:t>, M</w:t>
        </w:r>
        <w:r w:rsidRPr="001F21E0">
          <w:rPr>
            <w:vertAlign w:val="subscript"/>
          </w:rPr>
          <w:t>pss/sss_sync_inter</w:t>
        </w:r>
        <w:r w:rsidRPr="001F21E0">
          <w:t>=[</w:t>
        </w:r>
      </w:ins>
      <w:ins w:id="429" w:author="Huawei" w:date="2018-10-11T10:26:00Z">
        <w:r>
          <w:t>TBD</w:t>
        </w:r>
      </w:ins>
      <w:ins w:id="430" w:author="Huawei" w:date="2018-10-11T10:21:00Z">
        <w:r w:rsidRPr="001F21E0">
          <w:t>] samples.</w:t>
        </w:r>
      </w:ins>
      <w:del w:id="431" w:author="Huawei" w:date="2018-10-11T10:21:00Z">
        <w:r w:rsidRPr="001F21E0" w:rsidDel="007F019D">
          <w:delText xml:space="preserve"> or</w:delText>
        </w:r>
      </w:del>
      <w:ins w:id="432" w:author="Huawei" w:date="2018-10-11T10:21:00Z">
        <w:r>
          <w:t>For</w:t>
        </w:r>
      </w:ins>
      <w:r w:rsidRPr="001F21E0">
        <w:t xml:space="preserve"> a UE supporting power class 3</w:t>
      </w:r>
      <w:ins w:id="433" w:author="Huawei" w:date="2018-10-11T10:24:00Z">
        <w:r>
          <w:t xml:space="preserve"> </w:t>
        </w:r>
        <w:r w:rsidRPr="001F21E0">
          <w:t>(handheld)</w:t>
        </w:r>
      </w:ins>
      <w:r w:rsidRPr="001F21E0">
        <w:t>, M</w:t>
      </w:r>
      <w:r w:rsidRPr="001F21E0">
        <w:rPr>
          <w:vertAlign w:val="subscript"/>
        </w:rPr>
        <w:t>SSB_index_inter</w:t>
      </w:r>
      <w:r w:rsidRPr="001F21E0">
        <w:t xml:space="preserve"> =[TBD] samples. For a UE supporting power class 4, M</w:t>
      </w:r>
      <w:r w:rsidRPr="001F21E0">
        <w:rPr>
          <w:vertAlign w:val="subscript"/>
        </w:rPr>
        <w:t>meas_period_inter</w:t>
      </w:r>
      <w:r w:rsidRPr="001F21E0">
        <w:t xml:space="preserve"> =[TBD] samples.</w:t>
      </w:r>
    </w:p>
    <w:p w:rsidR="00751522" w:rsidRDefault="00751522" w:rsidP="00751522">
      <w:pPr>
        <w:pStyle w:val="B10"/>
        <w:ind w:firstLine="0"/>
        <w:rPr>
          <w:lang w:eastAsia="zh-CN"/>
        </w:rPr>
      </w:pPr>
      <w:r w:rsidRPr="001F21E0">
        <w:t>M</w:t>
      </w:r>
      <w:r w:rsidRPr="001F21E0">
        <w:rPr>
          <w:vertAlign w:val="subscript"/>
        </w:rPr>
        <w:t>meas_period_inter</w:t>
      </w:r>
      <w:r w:rsidRPr="001F21E0">
        <w:t>: For a UE supporting power class 1, M</w:t>
      </w:r>
      <w:r w:rsidRPr="001F21E0">
        <w:rPr>
          <w:vertAlign w:val="subscript"/>
        </w:rPr>
        <w:t>meas_period_inter</w:t>
      </w:r>
      <w:r w:rsidRPr="001F21E0">
        <w:t xml:space="preserve"> =[64] samples. For a vehicle mounted UE supporting power class 2</w:t>
      </w:r>
      <w:ins w:id="434" w:author="Huawei" w:date="2018-10-11T10:25:00Z">
        <w:r>
          <w:t xml:space="preserve"> </w:t>
        </w:r>
      </w:ins>
      <w:ins w:id="435" w:author="Huawei" w:date="2018-10-11T10:23:00Z">
        <w:r w:rsidRPr="001F21E0">
          <w:t>(vehicle mounted)</w:t>
        </w:r>
      </w:ins>
      <w:ins w:id="436" w:author="Huawei" w:date="2018-10-11T10:21:00Z">
        <w:r w:rsidRPr="001F21E0">
          <w:t>, M</w:t>
        </w:r>
        <w:r w:rsidRPr="001F21E0">
          <w:rPr>
            <w:vertAlign w:val="subscript"/>
          </w:rPr>
          <w:t>pss/sss_sync_inter</w:t>
        </w:r>
        <w:r w:rsidRPr="001F21E0">
          <w:t>=[</w:t>
        </w:r>
      </w:ins>
      <w:ins w:id="437" w:author="Huawei" w:date="2018-10-11T10:25:00Z">
        <w:r>
          <w:t>40</w:t>
        </w:r>
      </w:ins>
      <w:ins w:id="438" w:author="Huawei" w:date="2018-10-11T10:21:00Z">
        <w:r w:rsidRPr="001F21E0">
          <w:t>] samples.</w:t>
        </w:r>
      </w:ins>
      <w:del w:id="439" w:author="Huawei" w:date="2018-10-11T10:22:00Z">
        <w:r w:rsidRPr="001F21E0" w:rsidDel="007F019D">
          <w:delText xml:space="preserve"> or</w:delText>
        </w:r>
      </w:del>
      <w:ins w:id="440" w:author="Huawei" w:date="2018-10-11T10:22:00Z">
        <w:r>
          <w:t>For</w:t>
        </w:r>
      </w:ins>
      <w:r w:rsidRPr="001F21E0">
        <w:t xml:space="preserve"> a UE supporting power class 3</w:t>
      </w:r>
      <w:ins w:id="441" w:author="Huawei" w:date="2018-10-11T10:24:00Z">
        <w:r>
          <w:t xml:space="preserve"> </w:t>
        </w:r>
        <w:r w:rsidRPr="001F21E0">
          <w:t>(handheld)</w:t>
        </w:r>
      </w:ins>
      <w:r w:rsidRPr="001F21E0">
        <w:t>, M</w:t>
      </w:r>
      <w:r w:rsidRPr="001F21E0">
        <w:rPr>
          <w:vertAlign w:val="subscript"/>
        </w:rPr>
        <w:t>meas_period_inter</w:t>
      </w:r>
      <w:r w:rsidRPr="001F21E0">
        <w:t xml:space="preserve"> =[</w:t>
      </w:r>
      <w:del w:id="442" w:author="Huawei" w:date="2018-10-11T10:25:00Z">
        <w:r w:rsidRPr="001F21E0" w:rsidDel="007F019D">
          <w:delText>TBD</w:delText>
        </w:r>
      </w:del>
      <w:ins w:id="443" w:author="Huawei" w:date="2018-10-11T10:25:00Z">
        <w:r>
          <w:t>40</w:t>
        </w:r>
      </w:ins>
      <w:r w:rsidRPr="001F21E0">
        <w:t>] samples. For a UE supporting power class 4, M</w:t>
      </w:r>
      <w:r w:rsidRPr="001F21E0">
        <w:rPr>
          <w:vertAlign w:val="subscript"/>
        </w:rPr>
        <w:t>meas_period_inter</w:t>
      </w:r>
      <w:r w:rsidRPr="001F21E0">
        <w:t xml:space="preserve"> =[TBD] samples.</w:t>
      </w:r>
    </w:p>
    <w:p w:rsidR="00751522" w:rsidRPr="001F21E0" w:rsidRDefault="00751522" w:rsidP="00751522">
      <w:pPr>
        <w:pStyle w:val="B10"/>
        <w:ind w:left="284" w:firstLine="0"/>
        <w:rPr>
          <w:ins w:id="444" w:author="Althea Huang (黃汀華)" w:date="2018-10-10T23:11:00Z"/>
        </w:rPr>
      </w:pPr>
      <w:ins w:id="445" w:author="Althea Huang (黃汀華)" w:date="2018-10-10T23:11:00Z">
        <w:r w:rsidRPr="00FA3ACA">
          <w:t>C</w:t>
        </w:r>
        <w:r>
          <w:t>S</w:t>
        </w:r>
        <w:r w:rsidRPr="00FA3ACA">
          <w:t>SF</w:t>
        </w:r>
        <w:r w:rsidRPr="00FA3ACA">
          <w:rPr>
            <w:vertAlign w:val="subscript"/>
          </w:rPr>
          <w:t>inter</w:t>
        </w:r>
        <w:r>
          <w:t xml:space="preserve">: it </w:t>
        </w:r>
        <w:r w:rsidRPr="00625A9A">
          <w:t>is a carrier specific scaling factor and is determined according to C</w:t>
        </w:r>
        <w:r>
          <w:t>S</w:t>
        </w:r>
        <w:r w:rsidRPr="00625A9A">
          <w:t>SF</w:t>
        </w:r>
        <w:r w:rsidRPr="00625A9A">
          <w:rPr>
            <w:vertAlign w:val="subscript"/>
          </w:rPr>
          <w:t xml:space="preserve">within_gap_i </w:t>
        </w:r>
        <w:r w:rsidRPr="00625A9A">
          <w:t>in section 9.1.5.2 for measurement conducted within measurement gaps.</w:t>
        </w:r>
      </w:ins>
    </w:p>
    <w:p w:rsidR="00751522" w:rsidRDefault="00751522">
      <w:pPr>
        <w:pStyle w:val="B10"/>
        <w:ind w:firstLine="0"/>
        <w:jc w:val="center"/>
        <w:rPr>
          <w:rFonts w:ascii="Arial" w:hAnsi="Arial"/>
          <w:b/>
          <w:rPrChange w:id="446" w:author="Althea Huang (黃汀華)" w:date="2018-09-25T23:37:00Z">
            <w:rPr/>
          </w:rPrChange>
        </w:rPr>
        <w:pPrChange w:id="447" w:author="Althea Huang (黃汀華)" w:date="2018-09-25T23:37:00Z">
          <w:pPr>
            <w:keepNext/>
            <w:keepLines/>
            <w:spacing w:before="60"/>
            <w:jc w:val="center"/>
            <w:outlineLvl w:val="0"/>
          </w:pPr>
        </w:pPrChange>
      </w:pPr>
      <w:ins w:id="448" w:author="Althea Huang (黃汀華)" w:date="2018-09-25T23:34:00Z">
        <w:r w:rsidRPr="00F7185B">
          <w:rPr>
            <w:rFonts w:ascii="Arial" w:hAnsi="Arial"/>
            <w:b/>
            <w:rPrChange w:id="449" w:author="Althea Huang (黃汀華)" w:date="2018-09-25T23:35:00Z">
              <w:rPr/>
            </w:rPrChange>
          </w:rPr>
          <w:t>Table 9.3.4-1: Time period for PSS/SSS detection, (Frequency range FR1)</w:t>
        </w:r>
      </w:ins>
      <w:del w:id="450" w:author="Althea Huang (黃汀華)" w:date="2018-09-25T23:34:00Z">
        <w:r w:rsidRPr="001F21E0" w:rsidDel="00100083">
          <w:delText>Table 9.3.4-1: Time period for PSS/SSS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b/>
                <w:sz w:val="18"/>
              </w:rPr>
              <w:t>Condition</w:t>
            </w:r>
            <w:r w:rsidR="00175997" w:rsidRPr="00175997">
              <w:rPr>
                <w:rFonts w:ascii="Arial" w:hAnsi="Arial"/>
                <w:b/>
                <w:sz w:val="18"/>
                <w:highlight w:val="cyan"/>
                <w:vertAlign w:val="superscript"/>
              </w:rPr>
              <w:t xml:space="preserve"> </w:t>
            </w:r>
            <w:ins w:id="451" w:author="Christopher Callender" w:date="2018-10-18T10:09:00Z">
              <w:r w:rsidR="00175997" w:rsidRPr="00751522">
                <w:rPr>
                  <w:rFonts w:ascii="Arial" w:hAnsi="Arial"/>
                  <w:b/>
                  <w:sz w:val="18"/>
                  <w:highlight w:val="cyan"/>
                  <w:vertAlign w:val="superscript"/>
                  <w:rPrChange w:id="452" w:author="Christopher Callender" w:date="2018-10-18T10:09:00Z">
                    <w:rPr>
                      <w:rFonts w:ascii="Arial" w:hAnsi="Arial"/>
                      <w:b/>
                      <w:sz w:val="18"/>
                    </w:rPr>
                  </w:rPrChange>
                </w:rPr>
                <w:t>NOTE</w:t>
              </w:r>
              <w:r w:rsidR="0006185E" w:rsidRPr="0006185E">
                <w:rPr>
                  <w:rFonts w:ascii="Arial" w:hAnsi="Arial"/>
                  <w:b/>
                  <w:sz w:val="18"/>
                  <w:highlight w:val="cyan"/>
                  <w:vertAlign w:val="superscript"/>
                </w:rPr>
                <w:t>2,3</w:t>
              </w:r>
            </w:ins>
          </w:p>
        </w:tc>
        <w:tc>
          <w:tcPr>
            <w:tcW w:w="4621" w:type="dxa"/>
            <w:shd w:val="clear" w:color="auto" w:fill="auto"/>
          </w:tcPr>
          <w:p w:rsidR="00751522" w:rsidRPr="001F21E0" w:rsidRDefault="00751522" w:rsidP="00751522">
            <w:pPr>
              <w:keepNext/>
              <w:keepLines/>
              <w:spacing w:after="0"/>
              <w:jc w:val="center"/>
            </w:pPr>
            <w:r w:rsidRPr="001F21E0">
              <w:rPr>
                <w:rFonts w:ascii="Arial" w:hAnsi="Arial"/>
                <w:b/>
                <w:sz w:val="18"/>
              </w:rPr>
              <w:t>T</w:t>
            </w:r>
            <w:r w:rsidRPr="001F21E0">
              <w:rPr>
                <w:rFonts w:ascii="Arial" w:hAnsi="Arial"/>
                <w:b/>
                <w:sz w:val="18"/>
                <w:vertAlign w:val="subscript"/>
              </w:rPr>
              <w:t>PSS/SSS_sync_inter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 xml:space="preserve"> max[ 600ms, [8] </w:t>
            </w:r>
            <w:r w:rsidRPr="001F21E0">
              <w:t>x</w:t>
            </w:r>
            <w:r w:rsidRPr="001F21E0">
              <w:rPr>
                <w:rFonts w:ascii="Arial" w:hAnsi="Arial"/>
                <w:sz w:val="18"/>
              </w:rPr>
              <w:t xml:space="preserve"> max</w:t>
            </w:r>
            <w:del w:id="453" w:author="Althea Huang (黃汀華)" w:date="2018-09-25T23:44:00Z">
              <w:r w:rsidRPr="001F21E0" w:rsidDel="00100083">
                <w:rPr>
                  <w:rFonts w:ascii="Arial" w:hAnsi="Arial"/>
                  <w:sz w:val="18"/>
                </w:rPr>
                <w:delText>[</w:delText>
              </w:r>
            </w:del>
            <w:ins w:id="454" w:author="Althea Huang (黃汀華)" w:date="2018-09-25T23:44:00Z">
              <w:r>
                <w:rPr>
                  <w:rFonts w:ascii="Arial" w:hAnsi="Arial"/>
                  <w:sz w:val="18"/>
                </w:rPr>
                <w:t>(</w:t>
              </w:r>
            </w:ins>
            <w:r w:rsidRPr="001F21E0">
              <w:rPr>
                <w:rFonts w:ascii="Arial" w:hAnsi="Arial"/>
                <w:sz w:val="18"/>
              </w:rPr>
              <w:t>MGRP, SMTC period</w:t>
            </w:r>
            <w:del w:id="455" w:author="Althea Huang (黃汀華)" w:date="2018-09-25T23:44:00Z">
              <w:r w:rsidRPr="001F21E0" w:rsidDel="00100083">
                <w:rPr>
                  <w:rFonts w:ascii="Arial" w:hAnsi="Arial"/>
                  <w:sz w:val="18"/>
                </w:rPr>
                <w:delText xml:space="preserve">] </w:delText>
              </w:r>
            </w:del>
            <w:ins w:id="456" w:author="Althea Huang (黃汀華)" w:date="2018-09-25T23:44:00Z">
              <w:r>
                <w:rPr>
                  <w:rFonts w:ascii="Arial" w:hAnsi="Arial"/>
                  <w:sz w:val="18"/>
                </w:rPr>
                <w:t>)</w:t>
              </w:r>
            </w:ins>
            <w:r w:rsidRPr="001F21E0">
              <w:rPr>
                <w:rFonts w:ascii="Arial" w:hAnsi="Arial"/>
                <w:sz w:val="18"/>
              </w:rPr>
              <w:t>x C</w:t>
            </w:r>
            <w:ins w:id="457"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458" w:author="Althea Huang (黃汀華)" w:date="2018-09-28T17:08: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max[ 600ms, </w:t>
            </w:r>
            <w:del w:id="459" w:author="Althea Huang (黃汀華)" w:date="2018-09-25T23:44:00Z">
              <w:r w:rsidRPr="001F21E0" w:rsidDel="00100083">
                <w:rPr>
                  <w:rFonts w:ascii="Arial" w:hAnsi="Arial"/>
                  <w:sz w:val="18"/>
                </w:rPr>
                <w:delText>[</w:delText>
              </w:r>
            </w:del>
            <w:ins w:id="460" w:author="Althea Huang (黃汀華)" w:date="2018-09-25T23:44:00Z">
              <w:r>
                <w:rPr>
                  <w:rFonts w:ascii="Arial" w:hAnsi="Arial"/>
                  <w:sz w:val="18"/>
                </w:rPr>
                <w:t>ceil(</w:t>
              </w:r>
            </w:ins>
            <w:r w:rsidRPr="001F21E0">
              <w:rPr>
                <w:rFonts w:ascii="Arial" w:hAnsi="Arial"/>
                <w:sz w:val="18"/>
              </w:rPr>
              <w:t>8x1.5</w:t>
            </w:r>
            <w:del w:id="461" w:author="Althea Huang (黃汀華)" w:date="2018-09-25T23:44:00Z">
              <w:r w:rsidRPr="001F21E0" w:rsidDel="00100083">
                <w:rPr>
                  <w:rFonts w:ascii="Arial" w:hAnsi="Arial"/>
                  <w:sz w:val="18"/>
                </w:rPr>
                <w:delText xml:space="preserve">] </w:delText>
              </w:r>
            </w:del>
            <w:ins w:id="462" w:author="Althea Huang (黃汀華)" w:date="2018-09-25T23:44:00Z">
              <w:r>
                <w:rPr>
                  <w:rFonts w:ascii="Arial" w:hAnsi="Arial"/>
                  <w:sz w:val="18"/>
                </w:rPr>
                <w:t>)</w:t>
              </w:r>
              <w:r w:rsidRPr="001F21E0">
                <w:rPr>
                  <w:rFonts w:ascii="Arial" w:hAnsi="Arial"/>
                  <w:sz w:val="18"/>
                </w:rPr>
                <w:t xml:space="preserve"> </w:t>
              </w:r>
            </w:ins>
            <w:r w:rsidRPr="001F21E0">
              <w:t>x</w:t>
            </w:r>
            <w:r w:rsidRPr="001F21E0">
              <w:rPr>
                <w:rFonts w:ascii="Arial" w:hAnsi="Arial"/>
                <w:sz w:val="18"/>
              </w:rPr>
              <w:t xml:space="preserve"> max(MGRP, SMTC period, DRX cycle)</w:t>
            </w:r>
            <w:del w:id="463" w:author="Althea Huang (黃汀華)" w:date="2018-09-25T23:44:00Z">
              <w:r w:rsidRPr="001F21E0" w:rsidDel="00100083">
                <w:rPr>
                  <w:rFonts w:ascii="Arial" w:hAnsi="Arial"/>
                  <w:sz w:val="18"/>
                </w:rPr>
                <w:delText xml:space="preserve"> </w:delText>
              </w:r>
            </w:del>
            <w:r w:rsidRPr="001F21E0">
              <w:rPr>
                <w:rFonts w:ascii="Arial" w:hAnsi="Arial"/>
                <w:sz w:val="18"/>
              </w:rPr>
              <w:t>x C</w:t>
            </w:r>
            <w:ins w:id="464"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465"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r w:rsidRPr="001F21E0" w:rsidDel="00C24B54">
              <w:rPr>
                <w:rFonts w:ascii="Arial" w:hAnsi="Arial"/>
                <w:b/>
                <w:sz w:val="18"/>
              </w:rPr>
              <w:t xml:space="preserve"> </w:t>
            </w:r>
          </w:p>
        </w:tc>
        <w:tc>
          <w:tcPr>
            <w:tcW w:w="4621" w:type="dxa"/>
            <w:shd w:val="clear" w:color="auto" w:fill="auto"/>
          </w:tcPr>
          <w:p w:rsidR="00751522" w:rsidRPr="001F21E0" w:rsidRDefault="00751522" w:rsidP="00751522">
            <w:pPr>
              <w:keepNext/>
              <w:keepLines/>
              <w:spacing w:after="0"/>
              <w:jc w:val="center"/>
              <w:rPr>
                <w:b/>
              </w:rPr>
            </w:pPr>
            <w:r w:rsidRPr="001F21E0">
              <w:t xml:space="preserve">[8] x DRX cycle </w:t>
            </w:r>
            <w:r w:rsidRPr="001F21E0">
              <w:rPr>
                <w:rFonts w:ascii="Arial" w:hAnsi="Arial"/>
                <w:sz w:val="18"/>
              </w:rPr>
              <w:t>x C</w:t>
            </w:r>
            <w:ins w:id="466"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467"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9241" w:type="dxa"/>
            <w:gridSpan w:val="2"/>
            <w:shd w:val="clear" w:color="auto" w:fill="auto"/>
          </w:tcPr>
          <w:p w:rsidR="00751522" w:rsidRPr="001F21E0" w:rsidRDefault="00751522" w:rsidP="00751522">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inter-frequency carriers, the SMTC period in the requirement is the SMTC period of the inter-frequency carrier being identified</w:t>
            </w:r>
          </w:p>
          <w:p w:rsidR="00751522" w:rsidRDefault="00751522" w:rsidP="00751522">
            <w:pPr>
              <w:keepNext/>
              <w:keepLines/>
              <w:spacing w:after="0"/>
              <w:ind w:left="851" w:hanging="851"/>
              <w:rPr>
                <w:rFonts w:ascii="Arial" w:hAnsi="Arial"/>
                <w:sz w:val="18"/>
              </w:rPr>
            </w:pPr>
            <w:del w:id="468" w:author="Althea Huang (黃汀華)" w:date="2018-09-28T17:13:00Z">
              <w:r w:rsidRPr="001F21E0" w:rsidDel="00625A9A">
                <w:rPr>
                  <w:rFonts w:ascii="Arial" w:hAnsi="Arial"/>
                  <w:sz w:val="18"/>
                </w:rPr>
                <w:delText>NOTE 2:</w:delText>
              </w:r>
              <w:r w:rsidRPr="001F21E0" w:rsidDel="00625A9A">
                <w:rPr>
                  <w:rFonts w:ascii="Arial" w:hAnsi="Arial"/>
                  <w:sz w:val="18"/>
                </w:rPr>
                <w:tab/>
                <w:delText>CSF</w:delText>
              </w:r>
              <w:r w:rsidRPr="001F21E0" w:rsidDel="00625A9A">
                <w:rPr>
                  <w:rFonts w:ascii="Arial" w:hAnsi="Arial"/>
                  <w:sz w:val="18"/>
                  <w:vertAlign w:val="subscript"/>
                </w:rPr>
                <w:delText>inter</w:delText>
              </w:r>
              <w:r w:rsidRPr="001F21E0" w:rsidDel="00625A9A">
                <w:rPr>
                  <w:rFonts w:ascii="Arial" w:hAnsi="Arial"/>
                  <w:sz w:val="18"/>
                </w:rPr>
                <w:delText xml:space="preserve"> is a carrier specific scaling factor and is determined according to section [9.3.6]</w:delText>
              </w:r>
            </w:del>
          </w:p>
          <w:p w:rsidR="0006185E" w:rsidRPr="005B5AA7" w:rsidRDefault="0006185E" w:rsidP="0006185E">
            <w:pPr>
              <w:keepNext/>
              <w:keepLines/>
              <w:spacing w:after="0"/>
              <w:ind w:left="851" w:hanging="851"/>
              <w:rPr>
                <w:ins w:id="469" w:author="Christopher Callender" w:date="2018-10-18T10:41:00Z"/>
                <w:rFonts w:ascii="Arial" w:hAnsi="Arial"/>
                <w:sz w:val="18"/>
                <w:highlight w:val="cyan"/>
              </w:rPr>
            </w:pPr>
            <w:ins w:id="470" w:author="Christopher Callender" w:date="2018-10-18T10:41: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CD02CC" w:rsidRPr="001F21E0" w:rsidRDefault="0006185E" w:rsidP="0006185E">
            <w:pPr>
              <w:keepNext/>
              <w:keepLines/>
              <w:spacing w:after="0"/>
              <w:ind w:left="851" w:hanging="851"/>
              <w:rPr>
                <w:rFonts w:ascii="Arial" w:hAnsi="Arial"/>
                <w:sz w:val="18"/>
              </w:rPr>
            </w:pPr>
            <w:ins w:id="471" w:author="Christopher Callender" w:date="2018-10-18T10:41: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w:t>
              </w:r>
              <w:r>
                <w:rPr>
                  <w:rFonts w:ascii="Arial" w:hAnsi="Arial"/>
                  <w:sz w:val="18"/>
                  <w:highlight w:val="cyan"/>
                </w:rPr>
                <w:t>ycle of the secondary cell group unless the DRX cycle of the secondary cell group&gt;40ms, in which case the DRX cycle is max(DRX cycle for master cell group, DRX cycle for secondary cell group).</w:t>
              </w:r>
            </w:ins>
          </w:p>
        </w:tc>
      </w:tr>
    </w:tbl>
    <w:p w:rsidR="00751522" w:rsidRDefault="00751522" w:rsidP="00751522">
      <w:pPr>
        <w:rPr>
          <w:lang w:eastAsia="zh-CN"/>
        </w:rPr>
      </w:pPr>
    </w:p>
    <w:p w:rsidR="00751522" w:rsidRDefault="00751522">
      <w:pPr>
        <w:jc w:val="center"/>
        <w:rPr>
          <w:del w:id="472" w:author="Althea Huang (黃汀華)" w:date="2018-09-25T23:35:00Z"/>
          <w:rFonts w:ascii="Arial" w:hAnsi="Arial"/>
          <w:b/>
          <w:rPrChange w:id="473" w:author="Althea Huang (黃汀華)" w:date="2018-09-25T23:35:00Z">
            <w:rPr>
              <w:del w:id="474" w:author="Althea Huang (黃汀華)" w:date="2018-09-25T23:35:00Z"/>
            </w:rPr>
          </w:rPrChange>
        </w:rPr>
        <w:pPrChange w:id="475" w:author="Althea Huang (黃汀華)" w:date="2018-09-25T23:35:00Z">
          <w:pPr/>
        </w:pPrChange>
      </w:pPr>
      <w:ins w:id="476" w:author="Althea Huang (黃汀華)" w:date="2018-09-25T23:35:00Z">
        <w:r w:rsidRPr="00F7185B">
          <w:rPr>
            <w:rFonts w:ascii="Arial" w:hAnsi="Arial"/>
            <w:b/>
            <w:rPrChange w:id="477" w:author="Althea Huang (黃汀華)" w:date="2018-09-25T23:35:00Z">
              <w:rPr/>
            </w:rPrChange>
          </w:rPr>
          <w:t>Table 9.3.4-2: Time period for PSS/SSS detection, (Frequency range FR2)</w:t>
        </w:r>
      </w:ins>
    </w:p>
    <w:p w:rsidR="00751522" w:rsidRDefault="00751522">
      <w:pPr>
        <w:jc w:val="center"/>
        <w:pPrChange w:id="478" w:author="Althea Huang (黃汀華)" w:date="2018-09-25T23:35:00Z">
          <w:pPr>
            <w:keepNext/>
            <w:keepLines/>
            <w:spacing w:before="60"/>
            <w:jc w:val="center"/>
            <w:outlineLvl w:val="0"/>
          </w:pPr>
        </w:pPrChange>
      </w:pPr>
      <w:del w:id="479" w:author="Althea Huang (黃汀華)" w:date="2018-09-25T23:35:00Z">
        <w:r w:rsidRPr="001F21E0" w:rsidDel="00100083">
          <w:rPr>
            <w:rFonts w:ascii="Arial" w:hAnsi="Arial"/>
            <w:b/>
          </w:rPr>
          <w:delText>Table 9.3.4-2: Time period for PSS/SSS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b/>
                <w:sz w:val="18"/>
              </w:rPr>
              <w:lastRenderedPageBreak/>
              <w:t>Condition</w:t>
            </w:r>
            <w:r w:rsidR="00175997" w:rsidRPr="00175997">
              <w:rPr>
                <w:rFonts w:ascii="Arial" w:hAnsi="Arial"/>
                <w:b/>
                <w:sz w:val="18"/>
                <w:highlight w:val="cyan"/>
                <w:vertAlign w:val="superscript"/>
              </w:rPr>
              <w:t xml:space="preserve"> </w:t>
            </w:r>
            <w:ins w:id="480" w:author="Christopher Callender" w:date="2018-10-18T10:09:00Z">
              <w:r w:rsidR="00175997" w:rsidRPr="00751522">
                <w:rPr>
                  <w:rFonts w:ascii="Arial" w:hAnsi="Arial"/>
                  <w:b/>
                  <w:sz w:val="18"/>
                  <w:highlight w:val="cyan"/>
                  <w:vertAlign w:val="superscript"/>
                  <w:rPrChange w:id="481" w:author="Christopher Callender" w:date="2018-10-18T10:09:00Z">
                    <w:rPr>
                      <w:rFonts w:ascii="Arial" w:hAnsi="Arial"/>
                      <w:b/>
                      <w:sz w:val="18"/>
                    </w:rPr>
                  </w:rPrChange>
                </w:rPr>
                <w:t>NOTE</w:t>
              </w:r>
            </w:ins>
            <w:ins w:id="482" w:author="Christopher Callender" w:date="2018-10-18T10:41:00Z">
              <w:r w:rsidR="0006185E">
                <w:rPr>
                  <w:rFonts w:ascii="Arial" w:hAnsi="Arial"/>
                  <w:b/>
                  <w:sz w:val="18"/>
                  <w:highlight w:val="cyan"/>
                  <w:vertAlign w:val="superscript"/>
                </w:rPr>
                <w:t xml:space="preserve"> 2,3</w:t>
              </w:r>
            </w:ins>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PSS/SSS_sync_inter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 xml:space="preserve"> max[ 600ms, </w:t>
            </w:r>
            <w:r w:rsidRPr="001F21E0">
              <w:t>M</w:t>
            </w:r>
            <w:r w:rsidRPr="001F21E0">
              <w:rPr>
                <w:vertAlign w:val="subscript"/>
              </w:rPr>
              <w:t>pss/sss_sync_inter</w:t>
            </w:r>
            <w:r w:rsidRPr="001F21E0" w:rsidDel="002277DB">
              <w:rPr>
                <w:rFonts w:ascii="Arial" w:hAnsi="Arial"/>
                <w:sz w:val="18"/>
              </w:rPr>
              <w:t xml:space="preserve"> </w:t>
            </w:r>
            <w:r w:rsidRPr="001F21E0">
              <w:rPr>
                <w:rFonts w:ascii="Arial" w:hAnsi="Arial"/>
                <w:sz w:val="18"/>
              </w:rPr>
              <w:t>x max</w:t>
            </w:r>
            <w:del w:id="483" w:author="Althea Huang (黃汀華)" w:date="2018-09-25T23:45:00Z">
              <w:r w:rsidRPr="001F21E0" w:rsidDel="00DA5E87">
                <w:rPr>
                  <w:rFonts w:ascii="Arial" w:hAnsi="Arial"/>
                  <w:sz w:val="18"/>
                </w:rPr>
                <w:delText>[</w:delText>
              </w:r>
            </w:del>
            <w:ins w:id="484" w:author="Althea Huang (黃汀華)" w:date="2018-09-25T23:45:00Z">
              <w:r>
                <w:rPr>
                  <w:rFonts w:ascii="Arial" w:hAnsi="Arial"/>
                  <w:sz w:val="18"/>
                </w:rPr>
                <w:t>(</w:t>
              </w:r>
            </w:ins>
            <w:r w:rsidRPr="001F21E0">
              <w:rPr>
                <w:rFonts w:ascii="Arial" w:hAnsi="Arial"/>
                <w:sz w:val="18"/>
              </w:rPr>
              <w:t>MGRP, SMTC period</w:t>
            </w:r>
            <w:del w:id="485" w:author="Althea Huang (黃汀華)" w:date="2018-09-25T23:45:00Z">
              <w:r w:rsidRPr="001F21E0" w:rsidDel="00DA5E87">
                <w:rPr>
                  <w:rFonts w:ascii="Arial" w:hAnsi="Arial"/>
                  <w:sz w:val="18"/>
                </w:rPr>
                <w:delText>]</w:delText>
              </w:r>
            </w:del>
            <w:ins w:id="486" w:author="Althea Huang (黃汀華)" w:date="2018-09-25T23:45:00Z">
              <w:r>
                <w:rPr>
                  <w:rFonts w:ascii="Arial" w:hAnsi="Arial"/>
                  <w:sz w:val="18"/>
                </w:rPr>
                <w:t>)</w:t>
              </w:r>
            </w:ins>
            <w:del w:id="487" w:author="Althea Huang (黃汀華)" w:date="2018-09-25T23:45:00Z">
              <w:r w:rsidRPr="001F21E0" w:rsidDel="00DA5E87">
                <w:rPr>
                  <w:rFonts w:ascii="Arial" w:hAnsi="Arial"/>
                  <w:sz w:val="18"/>
                </w:rPr>
                <w:delText xml:space="preserve"> </w:delText>
              </w:r>
            </w:del>
            <w:r w:rsidRPr="001F21E0">
              <w:rPr>
                <w:rFonts w:ascii="Arial" w:hAnsi="Arial"/>
                <w:sz w:val="18"/>
              </w:rPr>
              <w:t>x C</w:t>
            </w:r>
            <w:ins w:id="488"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w:t>
            </w:r>
            <w:del w:id="489" w:author="Althea Huang (黃汀華)" w:date="2018-09-28T17:09: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max[ 600ms, </w:t>
            </w:r>
            <w:r w:rsidRPr="001F21E0">
              <w:t>M</w:t>
            </w:r>
            <w:r w:rsidRPr="001F21E0">
              <w:rPr>
                <w:vertAlign w:val="subscript"/>
              </w:rPr>
              <w:t>pss/sss_sync_inter</w:t>
            </w:r>
            <w:r w:rsidRPr="001F21E0">
              <w:rPr>
                <w:rFonts w:ascii="Arial" w:hAnsi="Arial"/>
                <w:sz w:val="18"/>
              </w:rPr>
              <w:t xml:space="preserve"> x max(MGRP, SMTC period, DRX cycle) x C</w:t>
            </w:r>
            <w:ins w:id="490"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491" w:author="Althea Huang (黃汀華)" w:date="2018-09-28T17:09: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b/>
              </w:rPr>
            </w:pPr>
            <w:r w:rsidRPr="001F21E0">
              <w:t>M</w:t>
            </w:r>
            <w:r w:rsidRPr="001F21E0">
              <w:rPr>
                <w:vertAlign w:val="subscript"/>
              </w:rPr>
              <w:t>pss/sss_sync_inter</w:t>
            </w:r>
            <w:r w:rsidRPr="001F21E0">
              <w:rPr>
                <w:rFonts w:ascii="Arial" w:hAnsi="Arial"/>
                <w:sz w:val="18"/>
              </w:rPr>
              <w:t xml:space="preserve"> x </w:t>
            </w:r>
            <w:r w:rsidRPr="001F21E0">
              <w:t>DRX cycle</w:t>
            </w:r>
            <w:r w:rsidRPr="001F21E0">
              <w:rPr>
                <w:rFonts w:ascii="Arial" w:hAnsi="Arial"/>
                <w:sz w:val="18"/>
              </w:rPr>
              <w:t xml:space="preserve"> x C</w:t>
            </w:r>
            <w:ins w:id="492"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493"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9241" w:type="dxa"/>
            <w:gridSpan w:val="2"/>
            <w:shd w:val="clear" w:color="auto" w:fill="auto"/>
          </w:tcPr>
          <w:p w:rsidR="00751522" w:rsidRDefault="00751522" w:rsidP="00751522">
            <w:pPr>
              <w:pStyle w:val="TAN"/>
            </w:pPr>
            <w:r w:rsidRPr="001F21E0">
              <w:t>NOTE 1:</w:t>
            </w:r>
            <w:r w:rsidRPr="001F21E0">
              <w:tab/>
              <w:t>If different SMTC periodicities are configured for different inter-frequency carriers, the SMTC period in the requirement is the SMTC period of the inter-frequency carrier being identified</w:t>
            </w:r>
          </w:p>
          <w:p w:rsidR="0006185E" w:rsidRPr="005B5AA7" w:rsidRDefault="0006185E" w:rsidP="0006185E">
            <w:pPr>
              <w:keepNext/>
              <w:keepLines/>
              <w:spacing w:after="0"/>
              <w:ind w:left="851" w:hanging="851"/>
              <w:rPr>
                <w:ins w:id="494" w:author="Christopher Callender" w:date="2018-10-18T10:41:00Z"/>
                <w:rFonts w:ascii="Arial" w:hAnsi="Arial"/>
                <w:sz w:val="18"/>
                <w:highlight w:val="cyan"/>
              </w:rPr>
            </w:pPr>
            <w:ins w:id="495" w:author="Christopher Callender" w:date="2018-10-18T10:41:00Z">
              <w:r w:rsidRPr="005B5AA7">
                <w:rPr>
                  <w:rFonts w:ascii="Arial" w:hAnsi="Arial"/>
                  <w:sz w:val="18"/>
                  <w:highlight w:val="cyan"/>
                </w:rPr>
                <w:t xml:space="preserve"> NOTE 2: </w:t>
              </w:r>
              <w:r w:rsidRPr="005B5AA7">
                <w:rPr>
                  <w:rFonts w:ascii="Arial" w:hAnsi="Arial"/>
                  <w:sz w:val="18"/>
                  <w:highlight w:val="cyan"/>
                </w:rPr>
                <w:tab/>
                <w:t>DRX or non DRX requirements apply according to the conditions described in section 3.6.1</w:t>
              </w:r>
            </w:ins>
          </w:p>
          <w:p w:rsidR="00CD02CC" w:rsidRPr="001F21E0" w:rsidDel="0006185E" w:rsidRDefault="0006185E" w:rsidP="00CD02CC">
            <w:pPr>
              <w:pStyle w:val="TAN"/>
              <w:rPr>
                <w:del w:id="496" w:author="Christopher Callender" w:date="2018-10-18T10:41:00Z"/>
              </w:rPr>
            </w:pPr>
            <w:ins w:id="497" w:author="Christopher Callender" w:date="2018-10-18T10:41:00Z">
              <w:r w:rsidRPr="005B5AA7">
                <w:rPr>
                  <w:highlight w:val="cyan"/>
                </w:rPr>
                <w:t xml:space="preserve">NOTE 3: </w:t>
              </w:r>
              <w:r w:rsidRPr="005B5AA7">
                <w:rPr>
                  <w:highlight w:val="cyan"/>
                </w:rPr>
                <w:tab/>
              </w:r>
              <w:r>
                <w:rPr>
                  <w:highlight w:val="cyan"/>
                </w:rPr>
                <w:t>In EN-DC operation, the parameters, timers and scheduling requests referred to in section 3.6.1 are for the secondary cell group. T</w:t>
              </w:r>
              <w:r w:rsidRPr="005B5AA7">
                <w:rPr>
                  <w:highlight w:val="cyan"/>
                </w:rPr>
                <w:t>he DRX cycle is the DRX c</w:t>
              </w:r>
              <w:r>
                <w:rPr>
                  <w:highlight w:val="cyan"/>
                </w:rPr>
                <w:t>ycle of the secondary cell group unless the DRX cycle of the secondary cell group&gt;40ms, in which case the DRX cycle is max(DRX cycle for master cell group, DRX cycle for secondary cell group).</w:t>
              </w:r>
            </w:ins>
          </w:p>
          <w:p w:rsidR="00751522" w:rsidRPr="001F21E0" w:rsidRDefault="00751522" w:rsidP="00751522">
            <w:pPr>
              <w:pStyle w:val="TAN"/>
              <w:rPr>
                <w:i/>
              </w:rPr>
            </w:pPr>
            <w:del w:id="498" w:author="Althea Huang (黃汀華)" w:date="2018-09-28T17:09: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751522" w:rsidRDefault="00751522">
      <w:pPr>
        <w:jc w:val="center"/>
        <w:rPr>
          <w:ins w:id="499" w:author="Althea Huang (黃汀華)" w:date="2018-09-25T23:36:00Z"/>
          <w:rFonts w:ascii="Arial" w:hAnsi="Arial"/>
          <w:b/>
        </w:rPr>
        <w:pPrChange w:id="500" w:author="Althea Huang (黃汀華)" w:date="2018-09-25T23:36:00Z">
          <w:pPr/>
        </w:pPrChange>
      </w:pPr>
    </w:p>
    <w:p w:rsidR="00751522" w:rsidRDefault="00751522">
      <w:pPr>
        <w:jc w:val="center"/>
        <w:rPr>
          <w:del w:id="501" w:author="Althea Huang (黃汀華)" w:date="2018-09-25T23:36:00Z"/>
        </w:rPr>
        <w:pPrChange w:id="502" w:author="Althea Huang (黃汀華)" w:date="2018-09-25T23:36:00Z">
          <w:pPr/>
        </w:pPrChange>
      </w:pPr>
      <w:ins w:id="503" w:author="Althea Huang (黃汀華)" w:date="2018-09-25T23:36:00Z">
        <w:r w:rsidRPr="001F21E0">
          <w:rPr>
            <w:rFonts w:ascii="Arial" w:hAnsi="Arial"/>
            <w:b/>
          </w:rPr>
          <w:t>Table 9.3.4-3: Time period for time index detection (Frequency range FR1)</w:t>
        </w:r>
      </w:ins>
    </w:p>
    <w:p w:rsidR="00751522" w:rsidRDefault="00751522">
      <w:pPr>
        <w:jc w:val="center"/>
        <w:pPrChange w:id="504" w:author="Althea Huang (黃汀華)" w:date="2018-09-25T23:36:00Z">
          <w:pPr>
            <w:keepNext/>
            <w:keepLines/>
            <w:spacing w:before="60"/>
            <w:jc w:val="center"/>
            <w:outlineLvl w:val="0"/>
          </w:pPr>
        </w:pPrChange>
      </w:pPr>
      <w:del w:id="505" w:author="Althea Huang (黃汀華)" w:date="2018-09-25T23:36:00Z">
        <w:r w:rsidRPr="001F21E0" w:rsidDel="00100083">
          <w:rPr>
            <w:rFonts w:ascii="Arial" w:hAnsi="Arial"/>
            <w:b/>
          </w:rPr>
          <w:delText>Table 9.3.4-3: Time period for time index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b/>
                <w:sz w:val="18"/>
              </w:rPr>
              <w:t>Condition</w:t>
            </w:r>
            <w:r w:rsidR="00175997" w:rsidRPr="00175997">
              <w:rPr>
                <w:rFonts w:ascii="Arial" w:hAnsi="Arial"/>
                <w:b/>
                <w:sz w:val="18"/>
                <w:highlight w:val="cyan"/>
                <w:vertAlign w:val="superscript"/>
              </w:rPr>
              <w:t xml:space="preserve"> </w:t>
            </w:r>
            <w:ins w:id="506" w:author="Christopher Callender" w:date="2018-10-18T10:09:00Z">
              <w:r w:rsidR="00175997" w:rsidRPr="00751522">
                <w:rPr>
                  <w:rFonts w:ascii="Arial" w:hAnsi="Arial"/>
                  <w:b/>
                  <w:sz w:val="18"/>
                  <w:highlight w:val="cyan"/>
                  <w:vertAlign w:val="superscript"/>
                  <w:rPrChange w:id="507" w:author="Christopher Callender" w:date="2018-10-18T10:09:00Z">
                    <w:rPr>
                      <w:rFonts w:ascii="Arial" w:hAnsi="Arial"/>
                      <w:b/>
                      <w:sz w:val="18"/>
                    </w:rPr>
                  </w:rPrChange>
                </w:rPr>
                <w:t>NOTE</w:t>
              </w:r>
            </w:ins>
            <w:ins w:id="508" w:author="Christopher Callender" w:date="2018-10-18T10:41:00Z">
              <w:r w:rsidR="0006185E">
                <w:rPr>
                  <w:rFonts w:ascii="Arial" w:hAnsi="Arial"/>
                  <w:b/>
                  <w:sz w:val="18"/>
                  <w:highlight w:val="cyan"/>
                  <w:vertAlign w:val="superscript"/>
                </w:rPr>
                <w:t xml:space="preserve"> </w:t>
              </w:r>
            </w:ins>
            <w:ins w:id="509" w:author="Christopher Callender" w:date="2018-10-18T10:42:00Z">
              <w:r w:rsidR="0006185E">
                <w:rPr>
                  <w:rFonts w:ascii="Arial" w:hAnsi="Arial"/>
                  <w:b/>
                  <w:sz w:val="18"/>
                  <w:highlight w:val="cyan"/>
                  <w:vertAlign w:val="superscript"/>
                </w:rPr>
                <w:t>2,3</w:t>
              </w:r>
            </w:ins>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rPr>
                <w:b/>
              </w:rPr>
              <w:t>T</w:t>
            </w:r>
            <w:r w:rsidRPr="001F21E0">
              <w:rPr>
                <w:b/>
                <w:vertAlign w:val="subscript"/>
              </w:rPr>
              <w:t>SSB_time_index_inter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max[ 120ms, [3] x max</w:t>
            </w:r>
            <w:del w:id="510" w:author="Althea Huang (黃汀華)" w:date="2018-09-25T23:45:00Z">
              <w:r w:rsidRPr="001F21E0" w:rsidDel="00DA5E87">
                <w:rPr>
                  <w:rFonts w:ascii="Arial" w:hAnsi="Arial"/>
                  <w:sz w:val="18"/>
                </w:rPr>
                <w:delText>[</w:delText>
              </w:r>
            </w:del>
            <w:ins w:id="511" w:author="Althea Huang (黃汀華)" w:date="2018-09-25T23:45:00Z">
              <w:r>
                <w:rPr>
                  <w:rFonts w:ascii="Arial" w:hAnsi="Arial"/>
                  <w:sz w:val="18"/>
                </w:rPr>
                <w:t>(</w:t>
              </w:r>
            </w:ins>
            <w:r w:rsidRPr="001F21E0">
              <w:rPr>
                <w:rFonts w:ascii="Arial" w:hAnsi="Arial"/>
                <w:sz w:val="18"/>
              </w:rPr>
              <w:t>MGRP, SMTC period</w:t>
            </w:r>
            <w:del w:id="512" w:author="Althea Huang (黃汀華)" w:date="2018-09-25T23:45:00Z">
              <w:r w:rsidRPr="001F21E0" w:rsidDel="00DA5E87">
                <w:rPr>
                  <w:rFonts w:ascii="Arial" w:hAnsi="Arial"/>
                  <w:sz w:val="18"/>
                </w:rPr>
                <w:delText>]</w:delText>
              </w:r>
            </w:del>
            <w:ins w:id="513" w:author="Althea Huang (黃汀華)" w:date="2018-09-25T23:45:00Z">
              <w:r>
                <w:rPr>
                  <w:rFonts w:ascii="Arial" w:hAnsi="Arial"/>
                  <w:sz w:val="18"/>
                </w:rPr>
                <w:t>)</w:t>
              </w:r>
            </w:ins>
            <w:del w:id="514" w:author="Althea Huang (黃汀華)" w:date="2018-09-25T23:45:00Z">
              <w:r w:rsidRPr="001F21E0" w:rsidDel="00DA5E87">
                <w:rPr>
                  <w:rFonts w:ascii="Arial" w:hAnsi="Arial"/>
                  <w:sz w:val="18"/>
                </w:rPr>
                <w:delText xml:space="preserve"> </w:delText>
              </w:r>
            </w:del>
            <w:r w:rsidRPr="001F21E0">
              <w:rPr>
                <w:rFonts w:ascii="Arial" w:hAnsi="Arial"/>
                <w:sz w:val="18"/>
              </w:rPr>
              <w:t>x C</w:t>
            </w:r>
            <w:ins w:id="515"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ins w:id="516" w:author="Althea Huang (黃汀華)" w:date="2018-09-28T17:10:00Z">
              <w:r w:rsidRPr="001F21E0">
                <w:rPr>
                  <w:rFonts w:ascii="Arial" w:hAnsi="Arial"/>
                  <w:sz w:val="18"/>
                  <w:vertAlign w:val="superscript"/>
                </w:rPr>
                <w:t xml:space="preserve"> </w:t>
              </w:r>
            </w:ins>
            <w:r w:rsidRPr="001F21E0">
              <w:rPr>
                <w:rFonts w:ascii="Arial" w:hAnsi="Arial"/>
                <w:sz w:val="18"/>
              </w:rPr>
              <w:t xml:space="preserve">] </w:t>
            </w:r>
            <w:r w:rsidRPr="001F21E0">
              <w:rPr>
                <w:rFonts w:ascii="Arial" w:hAnsi="Arial"/>
                <w:sz w:val="18"/>
                <w:vertAlign w:val="superscript"/>
              </w:rPr>
              <w:t xml:space="preserve"> Note 1, </w:t>
            </w:r>
            <w:del w:id="517" w:author="Althea Huang (黃汀華)" w:date="2018-09-28T17:10: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max[ 120ms, </w:t>
            </w:r>
            <w:ins w:id="518" w:author="Althea Huang (黃汀華)" w:date="2018-09-25T23:46:00Z">
              <w:r>
                <w:rPr>
                  <w:rFonts w:ascii="Arial" w:hAnsi="Arial"/>
                  <w:sz w:val="18"/>
                </w:rPr>
                <w:t>ceil</w:t>
              </w:r>
            </w:ins>
            <w:del w:id="519" w:author="Althea Huang (黃汀華)" w:date="2018-09-25T23:46:00Z">
              <w:r w:rsidRPr="001F21E0" w:rsidDel="00DA5E87">
                <w:rPr>
                  <w:rFonts w:ascii="Arial" w:hAnsi="Arial"/>
                  <w:sz w:val="18"/>
                </w:rPr>
                <w:delText>[</w:delText>
              </w:r>
            </w:del>
            <w:ins w:id="520" w:author="Althea Huang (黃汀華)" w:date="2018-09-25T23:46:00Z">
              <w:r>
                <w:rPr>
                  <w:rFonts w:ascii="Arial" w:hAnsi="Arial"/>
                  <w:sz w:val="18"/>
                </w:rPr>
                <w:t>(</w:t>
              </w:r>
            </w:ins>
            <w:r w:rsidRPr="001F21E0">
              <w:rPr>
                <w:rFonts w:ascii="Arial" w:hAnsi="Arial"/>
                <w:sz w:val="18"/>
              </w:rPr>
              <w:t>3 x 1.5</w:t>
            </w:r>
            <w:del w:id="521" w:author="Althea Huang (黃汀華)" w:date="2018-09-25T23:46:00Z">
              <w:r w:rsidRPr="001F21E0" w:rsidDel="00DA5E87">
                <w:rPr>
                  <w:rFonts w:ascii="Arial" w:hAnsi="Arial"/>
                  <w:sz w:val="18"/>
                </w:rPr>
                <w:delText xml:space="preserve">] </w:delText>
              </w:r>
            </w:del>
            <w:ins w:id="522" w:author="Althea Huang (黃汀華)" w:date="2018-09-25T23:46:00Z">
              <w:r>
                <w:rPr>
                  <w:rFonts w:ascii="Arial" w:hAnsi="Arial"/>
                  <w:sz w:val="18"/>
                </w:rPr>
                <w:t>)</w:t>
              </w:r>
              <w:r w:rsidRPr="001F21E0">
                <w:rPr>
                  <w:rFonts w:ascii="Arial" w:hAnsi="Arial"/>
                  <w:sz w:val="18"/>
                </w:rPr>
                <w:t xml:space="preserve"> </w:t>
              </w:r>
            </w:ins>
            <w:r w:rsidRPr="001F21E0">
              <w:rPr>
                <w:rFonts w:ascii="Arial" w:hAnsi="Arial"/>
                <w:sz w:val="18"/>
              </w:rPr>
              <w:t>x max(MGRP, SMTC period, DRX cycle) x C</w:t>
            </w:r>
            <w:ins w:id="523"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524" w:author="Althea Huang (黃汀華)" w:date="2018-09-28T17:10: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b/>
              </w:rPr>
            </w:pPr>
            <w:r w:rsidRPr="001F21E0">
              <w:t>[3] x DRX cycle</w:t>
            </w:r>
            <w:r w:rsidRPr="001F21E0">
              <w:rPr>
                <w:rFonts w:ascii="Arial" w:hAnsi="Arial"/>
                <w:sz w:val="18"/>
              </w:rPr>
              <w:t xml:space="preserve"> x C</w:t>
            </w:r>
            <w:ins w:id="525"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526"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9241" w:type="dxa"/>
            <w:gridSpan w:val="2"/>
            <w:shd w:val="clear" w:color="auto" w:fill="auto"/>
          </w:tcPr>
          <w:p w:rsidR="00751522" w:rsidRDefault="00751522" w:rsidP="00751522">
            <w:pPr>
              <w:pStyle w:val="TAN"/>
            </w:pPr>
            <w:r w:rsidRPr="001F21E0">
              <w:t>NOTE 1:</w:t>
            </w:r>
            <w:r w:rsidRPr="001F21E0">
              <w:tab/>
              <w:t>If different SMTC periodicities are configured for different inter-frequency carriers, the SMTC period in the requirement is the SMTC period of the inter-frequency carrier being identified</w:t>
            </w:r>
          </w:p>
          <w:p w:rsidR="0006185E" w:rsidRPr="005B5AA7" w:rsidRDefault="0006185E" w:rsidP="0006185E">
            <w:pPr>
              <w:keepNext/>
              <w:keepLines/>
              <w:spacing w:after="0"/>
              <w:ind w:left="851" w:hanging="851"/>
              <w:rPr>
                <w:ins w:id="527" w:author="Christopher Callender" w:date="2018-10-18T10:42:00Z"/>
                <w:rFonts w:ascii="Arial" w:hAnsi="Arial"/>
                <w:sz w:val="18"/>
                <w:highlight w:val="cyan"/>
              </w:rPr>
            </w:pPr>
            <w:ins w:id="528" w:author="Christopher Callender" w:date="2018-10-18T10:42: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06185E" w:rsidRPr="001F21E0" w:rsidRDefault="0006185E" w:rsidP="0006185E">
            <w:pPr>
              <w:pStyle w:val="TAN"/>
              <w:rPr>
                <w:ins w:id="529" w:author="Christopher Callender" w:date="2018-10-18T10:42:00Z"/>
              </w:rPr>
            </w:pPr>
            <w:ins w:id="530" w:author="Christopher Callender" w:date="2018-10-18T10:42:00Z">
              <w:r w:rsidRPr="005B5AA7">
                <w:rPr>
                  <w:highlight w:val="cyan"/>
                </w:rPr>
                <w:t xml:space="preserve">NOTE 3: </w:t>
              </w:r>
              <w:r w:rsidRPr="005B5AA7">
                <w:rPr>
                  <w:highlight w:val="cyan"/>
                </w:rPr>
                <w:tab/>
              </w:r>
              <w:r>
                <w:rPr>
                  <w:highlight w:val="cyan"/>
                </w:rPr>
                <w:t>In EN-DC operation, the parameters, timers and scheduling requests referred to in section 3.6.1 are for the secondary cell group. T</w:t>
              </w:r>
              <w:r w:rsidRPr="005B5AA7">
                <w:rPr>
                  <w:highlight w:val="cyan"/>
                </w:rPr>
                <w:t>he DRX cycle is the DRX c</w:t>
              </w:r>
              <w:r>
                <w:rPr>
                  <w:highlight w:val="cyan"/>
                </w:rPr>
                <w:t>ycle of the secondary cell group unless the DRX cycle of the secondary cell group&gt;40ms, in which case the DRX cycle is max(DRX cycle for master cell group, DRX cycle for secondary cell group).</w:t>
              </w:r>
            </w:ins>
          </w:p>
          <w:p w:rsidR="00751522" w:rsidRPr="001F21E0" w:rsidRDefault="00751522" w:rsidP="00751522">
            <w:pPr>
              <w:pStyle w:val="TAN"/>
            </w:pPr>
            <w:del w:id="531" w:author="Althea Huang (黃汀華)" w:date="2018-09-28T17:10: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751522" w:rsidRDefault="00751522" w:rsidP="00751522">
      <w:pPr>
        <w:rPr>
          <w:ins w:id="532" w:author="Althea Huang (黃汀華)" w:date="2018-09-25T23:37:00Z"/>
          <w:rFonts w:ascii="Arial" w:hAnsi="Arial"/>
          <w:b/>
        </w:rPr>
      </w:pPr>
    </w:p>
    <w:p w:rsidR="00751522" w:rsidRDefault="00751522">
      <w:pPr>
        <w:jc w:val="center"/>
        <w:rPr>
          <w:del w:id="533" w:author="Althea Huang (黃汀華)" w:date="2018-09-25T23:37:00Z"/>
          <w:rFonts w:ascii="Arial" w:hAnsi="Arial"/>
          <w:b/>
          <w:rPrChange w:id="534" w:author="Althea Huang (黃汀華)" w:date="2018-09-25T23:36:00Z">
            <w:rPr>
              <w:del w:id="535" w:author="Althea Huang (黃汀華)" w:date="2018-09-25T23:37:00Z"/>
            </w:rPr>
          </w:rPrChange>
        </w:rPr>
        <w:pPrChange w:id="536" w:author="Althea Huang (黃汀華)" w:date="2018-09-25T23:37:00Z">
          <w:pPr/>
        </w:pPrChange>
      </w:pPr>
      <w:ins w:id="537" w:author="Althea Huang (黃汀華)" w:date="2018-09-25T23:36:00Z">
        <w:r w:rsidRPr="00F7185B">
          <w:rPr>
            <w:rFonts w:ascii="Arial" w:hAnsi="Arial"/>
            <w:b/>
            <w:rPrChange w:id="538" w:author="Althea Huang (黃汀華)" w:date="2018-09-25T23:36:00Z">
              <w:rPr/>
            </w:rPrChange>
          </w:rPr>
          <w:t>Table 9.3.4-4: Time period for time index detection (Frequency range FR2)</w:t>
        </w:r>
      </w:ins>
    </w:p>
    <w:p w:rsidR="00751522" w:rsidRDefault="00751522">
      <w:pPr>
        <w:jc w:val="center"/>
        <w:pPrChange w:id="539" w:author="Althea Huang (黃汀華)" w:date="2018-09-25T23:37:00Z">
          <w:pPr>
            <w:pStyle w:val="TH"/>
          </w:pPr>
        </w:pPrChange>
      </w:pPr>
      <w:del w:id="540" w:author="Althea Huang (黃汀華)" w:date="2018-09-25T23:37:00Z">
        <w:r w:rsidRPr="001F21E0" w:rsidDel="00100083">
          <w:delText>Table 9.3.4-4: Time period for time index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rPr>
                <w:b/>
              </w:rPr>
              <w:t>T</w:t>
            </w:r>
            <w:r w:rsidRPr="001F21E0">
              <w:rPr>
                <w:b/>
                <w:vertAlign w:val="subscript"/>
              </w:rPr>
              <w:t>SSB_time_index_inter</w:t>
            </w:r>
          </w:p>
        </w:tc>
      </w:tr>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sz w:val="18"/>
              </w:rPr>
            </w:pPr>
            <w:r w:rsidRPr="001F21E0">
              <w:rPr>
                <w:rFonts w:ascii="Arial" w:hAnsi="Arial"/>
                <w:sz w:val="18"/>
              </w:rPr>
              <w:t>No DRX</w:t>
            </w:r>
            <w:r w:rsidR="00175997" w:rsidRPr="00175997">
              <w:rPr>
                <w:rFonts w:ascii="Arial" w:hAnsi="Arial"/>
                <w:b/>
                <w:sz w:val="18"/>
                <w:highlight w:val="cyan"/>
                <w:vertAlign w:val="superscript"/>
              </w:rPr>
              <w:t xml:space="preserve"> </w:t>
            </w:r>
            <w:ins w:id="541" w:author="Christopher Callender" w:date="2018-10-18T10:09:00Z">
              <w:r w:rsidR="00175997" w:rsidRPr="00751522">
                <w:rPr>
                  <w:rFonts w:ascii="Arial" w:hAnsi="Arial"/>
                  <w:b/>
                  <w:sz w:val="18"/>
                  <w:highlight w:val="cyan"/>
                  <w:vertAlign w:val="superscript"/>
                  <w:rPrChange w:id="542" w:author="Christopher Callender" w:date="2018-10-18T10:09:00Z">
                    <w:rPr>
                      <w:rFonts w:ascii="Arial" w:hAnsi="Arial"/>
                      <w:b/>
                      <w:sz w:val="18"/>
                    </w:rPr>
                  </w:rPrChange>
                </w:rPr>
                <w:t xml:space="preserve">NOTE </w:t>
              </w:r>
            </w:ins>
            <w:r w:rsidR="00175997">
              <w:rPr>
                <w:rFonts w:ascii="Arial" w:hAnsi="Arial"/>
                <w:b/>
                <w:sz w:val="18"/>
                <w:highlight w:val="cyan"/>
                <w:vertAlign w:val="superscript"/>
              </w:rPr>
              <w:t>2</w:t>
            </w:r>
          </w:p>
        </w:tc>
        <w:tc>
          <w:tcPr>
            <w:tcW w:w="4621" w:type="dxa"/>
            <w:shd w:val="clear" w:color="auto" w:fill="auto"/>
          </w:tcPr>
          <w:p w:rsidR="00751522" w:rsidRPr="001F21E0" w:rsidRDefault="00751522" w:rsidP="00751522">
            <w:pPr>
              <w:keepNext/>
              <w:keepLines/>
              <w:spacing w:after="0"/>
              <w:jc w:val="center"/>
              <w:rPr>
                <w:rFonts w:ascii="Arial" w:hAnsi="Arial"/>
                <w:sz w:val="18"/>
              </w:rPr>
            </w:pPr>
            <w:r w:rsidRPr="001F21E0">
              <w:rPr>
                <w:rFonts w:ascii="Arial" w:hAnsi="Arial"/>
                <w:sz w:val="18"/>
              </w:rPr>
              <w:t xml:space="preserve">max[ 200ms, </w:t>
            </w:r>
            <w:r w:rsidRPr="001F21E0">
              <w:t>M</w:t>
            </w:r>
            <w:r w:rsidRPr="001F21E0">
              <w:rPr>
                <w:vertAlign w:val="subscript"/>
              </w:rPr>
              <w:t>SSB_index_inter</w:t>
            </w:r>
            <w:r w:rsidRPr="001F21E0">
              <w:rPr>
                <w:rFonts w:ascii="Arial" w:hAnsi="Arial"/>
                <w:sz w:val="18"/>
                <w:vertAlign w:val="subscript"/>
              </w:rPr>
              <w:t xml:space="preserve"> </w:t>
            </w:r>
            <w:r w:rsidRPr="001F21E0">
              <w:rPr>
                <w:rFonts w:ascii="Arial" w:hAnsi="Arial"/>
                <w:sz w:val="18"/>
              </w:rPr>
              <w:t>x max</w:t>
            </w:r>
            <w:ins w:id="543" w:author="Althea Huang (黃汀華)" w:date="2018-09-25T23:42:00Z">
              <w:r>
                <w:rPr>
                  <w:rFonts w:ascii="Arial" w:hAnsi="Arial"/>
                  <w:sz w:val="18"/>
                </w:rPr>
                <w:t>(</w:t>
              </w:r>
            </w:ins>
            <w:del w:id="544" w:author="Althea Huang (黃汀華)" w:date="2018-09-25T23:42:00Z">
              <w:r w:rsidRPr="001F21E0" w:rsidDel="00100083">
                <w:rPr>
                  <w:rFonts w:ascii="Arial" w:hAnsi="Arial"/>
                  <w:sz w:val="18"/>
                </w:rPr>
                <w:delText>[</w:delText>
              </w:r>
            </w:del>
            <w:r w:rsidRPr="001F21E0">
              <w:rPr>
                <w:rFonts w:ascii="Arial" w:hAnsi="Arial"/>
                <w:sz w:val="18"/>
              </w:rPr>
              <w:t>MGRP, SMTC period</w:t>
            </w:r>
            <w:ins w:id="545" w:author="Althea Huang (黃汀華)" w:date="2018-09-25T23:43:00Z">
              <w:r w:rsidRPr="001F21E0">
                <w:rPr>
                  <w:rFonts w:ascii="Arial" w:hAnsi="Arial"/>
                  <w:sz w:val="18"/>
                </w:rPr>
                <w:t>)</w:t>
              </w:r>
            </w:ins>
            <w:del w:id="546" w:author="Althea Huang (黃汀華)" w:date="2018-09-25T23:41:00Z">
              <w:r w:rsidRPr="001F21E0" w:rsidDel="00100083">
                <w:rPr>
                  <w:rFonts w:ascii="Arial" w:hAnsi="Arial"/>
                  <w:sz w:val="18"/>
                </w:rPr>
                <w:delText xml:space="preserve">] </w:delText>
              </w:r>
            </w:del>
            <w:r w:rsidRPr="001F21E0">
              <w:rPr>
                <w:rFonts w:ascii="Arial" w:hAnsi="Arial"/>
                <w:sz w:val="18"/>
              </w:rPr>
              <w:t>x C</w:t>
            </w:r>
            <w:ins w:id="547"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w:t>
            </w:r>
            <w:del w:id="548" w:author="Althea Huang (黃汀華)" w:date="2018-09-28T17:11: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sz w:val="18"/>
              </w:rPr>
            </w:pPr>
            <w:r w:rsidRPr="001F21E0">
              <w:rPr>
                <w:rFonts w:ascii="Arial" w:hAnsi="Arial"/>
                <w:sz w:val="18"/>
              </w:rPr>
              <w:t>DRX cycle ≤ [320]ms</w:t>
            </w:r>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sz w:val="18"/>
              </w:rPr>
              <w:t xml:space="preserve">max[ 200ms, </w:t>
            </w:r>
            <w:r w:rsidRPr="001F21E0">
              <w:t>M</w:t>
            </w:r>
            <w:r w:rsidRPr="001F21E0">
              <w:rPr>
                <w:vertAlign w:val="subscript"/>
              </w:rPr>
              <w:t>SSB_index_inter</w:t>
            </w:r>
            <w:r w:rsidRPr="001F21E0">
              <w:rPr>
                <w:rFonts w:ascii="Arial" w:hAnsi="Arial"/>
                <w:sz w:val="18"/>
              </w:rPr>
              <w:t xml:space="preserve"> x max(MGRP, SMTC period, DRX cycle) x C</w:t>
            </w:r>
            <w:ins w:id="549"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550" w:author="Althea Huang (黃汀華)" w:date="2018-09-28T17:11: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t>M</w:t>
            </w:r>
            <w:r w:rsidRPr="001F21E0">
              <w:rPr>
                <w:vertAlign w:val="subscript"/>
              </w:rPr>
              <w:t>SSB_index_inter</w:t>
            </w:r>
            <w:r w:rsidRPr="001F21E0">
              <w:rPr>
                <w:rFonts w:ascii="Arial" w:hAnsi="Arial"/>
                <w:sz w:val="18"/>
              </w:rPr>
              <w:t xml:space="preserve"> x </w:t>
            </w:r>
            <w:r w:rsidRPr="001F21E0">
              <w:t>DRX cycle</w:t>
            </w:r>
            <w:r w:rsidRPr="001F21E0">
              <w:rPr>
                <w:rFonts w:ascii="Arial" w:hAnsi="Arial"/>
                <w:sz w:val="18"/>
              </w:rPr>
              <w:t xml:space="preserve"> x C</w:t>
            </w:r>
            <w:ins w:id="551"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552"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9241" w:type="dxa"/>
            <w:gridSpan w:val="2"/>
            <w:shd w:val="clear" w:color="auto" w:fill="auto"/>
          </w:tcPr>
          <w:p w:rsidR="00751522" w:rsidRDefault="00751522" w:rsidP="00751522">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inter-frequency carriers, the SMTC period in the requirement is the SMTC period of the inter-frequency carrier being identified</w:t>
            </w:r>
          </w:p>
          <w:p w:rsidR="00CD02CC" w:rsidRPr="005B5AA7" w:rsidRDefault="00CD02CC" w:rsidP="00CD02CC">
            <w:pPr>
              <w:keepNext/>
              <w:keepLines/>
              <w:spacing w:after="0"/>
              <w:ind w:left="851" w:hanging="851"/>
              <w:rPr>
                <w:rFonts w:ascii="Arial" w:hAnsi="Arial"/>
                <w:sz w:val="18"/>
                <w:highlight w:val="cyan"/>
              </w:rPr>
            </w:pPr>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p>
          <w:p w:rsidR="00CD02CC" w:rsidRPr="001F21E0" w:rsidRDefault="00CD02CC" w:rsidP="00CD02CC">
            <w:pPr>
              <w:keepNext/>
              <w:keepLines/>
              <w:spacing w:after="0"/>
              <w:ind w:left="851" w:hanging="851"/>
              <w:rPr>
                <w:rFonts w:ascii="Arial" w:hAnsi="Arial"/>
                <w:sz w:val="18"/>
              </w:rPr>
            </w:pPr>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w:t>
            </w:r>
            <w:r>
              <w:rPr>
                <w:rFonts w:ascii="Arial" w:hAnsi="Arial"/>
                <w:sz w:val="18"/>
                <w:highlight w:val="cyan"/>
              </w:rPr>
              <w:t>ycle of the secondary cell group unless the DRX cycle of the secondary cell group&gt;40ms, in which case the DRX cycle is max(DRX cycle for master cell group, DRX cycle for secondary cell group).</w:t>
            </w:r>
          </w:p>
          <w:p w:rsidR="00751522" w:rsidRPr="001F21E0" w:rsidRDefault="00751522" w:rsidP="00751522">
            <w:pPr>
              <w:keepNext/>
              <w:keepLines/>
              <w:spacing w:after="0"/>
              <w:ind w:left="851" w:hanging="851"/>
              <w:rPr>
                <w:rFonts w:ascii="Arial" w:hAnsi="Arial"/>
                <w:sz w:val="18"/>
              </w:rPr>
            </w:pPr>
            <w:del w:id="553" w:author="Althea Huang (黃汀華)" w:date="2018-09-28T17:11:00Z">
              <w:r w:rsidRPr="001F21E0" w:rsidDel="00625A9A">
                <w:rPr>
                  <w:rFonts w:ascii="Arial" w:hAnsi="Arial"/>
                  <w:sz w:val="18"/>
                </w:rPr>
                <w:delText>NOTE 2:</w:delText>
              </w:r>
              <w:r w:rsidRPr="001F21E0" w:rsidDel="00625A9A">
                <w:rPr>
                  <w:rFonts w:ascii="Arial" w:hAnsi="Arial"/>
                  <w:sz w:val="18"/>
                </w:rPr>
                <w:tab/>
                <w:delText>CSF</w:delText>
              </w:r>
              <w:r w:rsidRPr="001F21E0" w:rsidDel="00625A9A">
                <w:rPr>
                  <w:rFonts w:ascii="Arial" w:hAnsi="Arial"/>
                  <w:sz w:val="18"/>
                  <w:vertAlign w:val="subscript"/>
                </w:rPr>
                <w:delText>inter</w:delText>
              </w:r>
              <w:r w:rsidRPr="001F21E0" w:rsidDel="00625A9A">
                <w:rPr>
                  <w:rFonts w:ascii="Arial" w:hAnsi="Arial"/>
                  <w:sz w:val="18"/>
                </w:rPr>
                <w:delText xml:space="preserve"> is a carrier specific scaling factor and is determined according to section [9.3.6]</w:delText>
              </w:r>
            </w:del>
          </w:p>
        </w:tc>
      </w:tr>
    </w:tbl>
    <w:p w:rsidR="00751522" w:rsidRPr="001F21E0" w:rsidRDefault="00751522" w:rsidP="00751522"/>
    <w:p w:rsidR="00751522" w:rsidRPr="00D76831" w:rsidRDefault="00751522" w:rsidP="00751522">
      <w:pPr>
        <w:pStyle w:val="Heading4"/>
      </w:pPr>
      <w:bookmarkStart w:id="554" w:name="_Toc526331724"/>
      <w:r w:rsidRPr="00D76831">
        <w:t>9.3.4.1</w:t>
      </w:r>
      <w:r w:rsidRPr="00D76831">
        <w:tab/>
        <w:t>Void</w:t>
      </w:r>
      <w:bookmarkEnd w:id="554"/>
    </w:p>
    <w:p w:rsidR="00751522" w:rsidRPr="00D76831" w:rsidRDefault="00751522" w:rsidP="00751522">
      <w:pPr>
        <w:pStyle w:val="Heading4"/>
        <w:rPr>
          <w:b/>
          <w:u w:val="single"/>
        </w:rPr>
      </w:pPr>
      <w:bookmarkStart w:id="555" w:name="_Toc526331725"/>
      <w:r w:rsidRPr="00D76831">
        <w:t>9.3.4.2</w:t>
      </w:r>
      <w:r w:rsidRPr="00D76831">
        <w:tab/>
        <w:t>Void</w:t>
      </w:r>
      <w:bookmarkEnd w:id="555"/>
    </w:p>
    <w:p w:rsidR="00751522" w:rsidRPr="00D76831" w:rsidRDefault="00751522" w:rsidP="00751522">
      <w:pPr>
        <w:pStyle w:val="Heading3"/>
        <w:rPr>
          <w:b/>
          <w:u w:val="single"/>
        </w:rPr>
      </w:pPr>
      <w:bookmarkStart w:id="556" w:name="_Toc526331726"/>
      <w:r w:rsidRPr="00D76831">
        <w:t>9.3.5</w:t>
      </w:r>
      <w:r w:rsidRPr="00D76831">
        <w:tab/>
        <w:t>Inter frequency measurements</w:t>
      </w:r>
      <w:bookmarkEnd w:id="556"/>
    </w:p>
    <w:p w:rsidR="00751522" w:rsidRDefault="00751522" w:rsidP="00751522">
      <w:pPr>
        <w:tabs>
          <w:tab w:val="left" w:pos="567"/>
        </w:tabs>
        <w:rPr>
          <w:ins w:id="557" w:author="Althea Huang (黃汀華)" w:date="2018-09-25T23:37:00Z"/>
          <w:rFonts w:cs="v4.2.0"/>
        </w:rPr>
      </w:pPr>
      <w:bookmarkStart w:id="558" w:name="_Toc526331727"/>
      <w:r w:rsidRPr="001F21E0">
        <w:rPr>
          <w:rFonts w:cs="v4.2.0"/>
        </w:rPr>
        <w:t>When measurement gaps are provided for inter frequency measurements, or the UE supports capability of conducting such measurements without gaps, the UE physical layer shall be capable of reporting SS-RSRP, SS-RSRQ and SS-</w:t>
      </w:r>
      <w:r w:rsidRPr="001F21E0">
        <w:rPr>
          <w:rFonts w:cs="v4.2.0"/>
        </w:rPr>
        <w:lastRenderedPageBreak/>
        <w:t>SINR measurements to higher layers with measurement accuracy as specified in sub-clauses [TBD], [TBD], and [TBD], respectively,</w:t>
      </w:r>
      <w:r w:rsidRPr="001F21E0" w:rsidDel="006735C9">
        <w:rPr>
          <w:rFonts w:cs="v4.2.0"/>
        </w:rPr>
        <w:t xml:space="preserve"> </w:t>
      </w:r>
      <w:r w:rsidRPr="001F21E0">
        <w:t xml:space="preserve"> as shown in table 9.3.5-1 and 9.3.5-2</w:t>
      </w:r>
      <w:r w:rsidRPr="001F21E0">
        <w:rPr>
          <w:rFonts w:cs="v4.2.0"/>
        </w:rPr>
        <w:t>:</w:t>
      </w:r>
    </w:p>
    <w:p w:rsidR="00751522" w:rsidRDefault="00751522">
      <w:pPr>
        <w:tabs>
          <w:tab w:val="left" w:pos="567"/>
        </w:tabs>
        <w:jc w:val="center"/>
        <w:rPr>
          <w:del w:id="559" w:author="Althea Huang (黃汀華)" w:date="2018-09-25T23:38:00Z"/>
          <w:rFonts w:ascii="Arial" w:hAnsi="Arial"/>
          <w:b/>
          <w:rPrChange w:id="560" w:author="Althea Huang (黃汀華)" w:date="2018-09-25T23:38:00Z">
            <w:rPr>
              <w:del w:id="561" w:author="Althea Huang (黃汀華)" w:date="2018-09-25T23:38:00Z"/>
              <w:rFonts w:cs="v4.2.0"/>
            </w:rPr>
          </w:rPrChange>
        </w:rPr>
        <w:pPrChange w:id="562" w:author="Althea Huang (黃汀華)" w:date="2018-09-25T23:38:00Z">
          <w:pPr>
            <w:tabs>
              <w:tab w:val="left" w:pos="567"/>
            </w:tabs>
          </w:pPr>
        </w:pPrChange>
      </w:pPr>
      <w:ins w:id="563" w:author="Althea Huang (黃汀華)" w:date="2018-09-25T23:37:00Z">
        <w:r w:rsidRPr="00F7185B">
          <w:rPr>
            <w:rFonts w:ascii="Arial" w:hAnsi="Arial"/>
            <w:b/>
            <w:rPrChange w:id="564" w:author="Althea Huang (黃汀華)" w:date="2018-09-25T23:38:00Z">
              <w:rPr>
                <w:rFonts w:cs="v4.2.0"/>
              </w:rPr>
            </w:rPrChange>
          </w:rPr>
          <w:t>Table 9.3.5-1: Measurement period for inter-frequency measurements with gaps (Frequency FR1)</w:t>
        </w:r>
      </w:ins>
    </w:p>
    <w:p w:rsidR="00751522" w:rsidRDefault="00751522">
      <w:pPr>
        <w:tabs>
          <w:tab w:val="left" w:pos="567"/>
        </w:tabs>
        <w:jc w:val="center"/>
        <w:pPrChange w:id="565" w:author="Althea Huang (黃汀華)" w:date="2018-09-25T23:38:00Z">
          <w:pPr>
            <w:keepNext/>
            <w:keepLines/>
            <w:spacing w:before="60"/>
            <w:jc w:val="center"/>
            <w:outlineLvl w:val="0"/>
          </w:pPr>
        </w:pPrChange>
      </w:pPr>
      <w:del w:id="566" w:author="Althea Huang (黃汀華)" w:date="2018-09-25T23:38:00Z">
        <w:r w:rsidRPr="001F21E0" w:rsidDel="00100083">
          <w:rPr>
            <w:rFonts w:ascii="Arial" w:hAnsi="Arial"/>
            <w:b/>
          </w:rPr>
          <w:delText>Table 9.3.5-1: Measurement period for inter-frequency measurements with gaps (Frequency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b/>
                <w:sz w:val="18"/>
              </w:rPr>
              <w:t>Condition</w:t>
            </w:r>
            <w:r w:rsidR="00175997" w:rsidRPr="00175997">
              <w:rPr>
                <w:rFonts w:ascii="Arial" w:hAnsi="Arial"/>
                <w:b/>
                <w:sz w:val="18"/>
                <w:highlight w:val="cyan"/>
                <w:vertAlign w:val="superscript"/>
              </w:rPr>
              <w:t xml:space="preserve"> </w:t>
            </w:r>
            <w:ins w:id="567" w:author="Christopher Callender" w:date="2018-10-18T10:09:00Z">
              <w:r w:rsidR="00175997" w:rsidRPr="00751522">
                <w:rPr>
                  <w:rFonts w:ascii="Arial" w:hAnsi="Arial"/>
                  <w:b/>
                  <w:sz w:val="18"/>
                  <w:highlight w:val="cyan"/>
                  <w:vertAlign w:val="superscript"/>
                  <w:rPrChange w:id="568" w:author="Christopher Callender" w:date="2018-10-18T10:09:00Z">
                    <w:rPr>
                      <w:rFonts w:ascii="Arial" w:hAnsi="Arial"/>
                      <w:b/>
                      <w:sz w:val="18"/>
                    </w:rPr>
                  </w:rPrChange>
                </w:rPr>
                <w:t>NOTE</w:t>
              </w:r>
              <w:r w:rsidR="0006185E" w:rsidRPr="0006185E">
                <w:rPr>
                  <w:rFonts w:ascii="Arial" w:hAnsi="Arial"/>
                  <w:b/>
                  <w:sz w:val="18"/>
                  <w:highlight w:val="cyan"/>
                  <w:vertAlign w:val="superscript"/>
                </w:rPr>
                <w:t xml:space="preserve"> </w:t>
              </w:r>
            </w:ins>
            <w:ins w:id="569" w:author="Christopher Callender" w:date="2018-10-18T10:42:00Z">
              <w:r w:rsidR="0006185E">
                <w:rPr>
                  <w:rFonts w:ascii="Arial" w:hAnsi="Arial"/>
                  <w:b/>
                  <w:sz w:val="18"/>
                  <w:highlight w:val="cyan"/>
                  <w:vertAlign w:val="superscript"/>
                </w:rPr>
                <w:t>2,3</w:t>
              </w:r>
            </w:ins>
          </w:p>
        </w:tc>
        <w:tc>
          <w:tcPr>
            <w:tcW w:w="4621" w:type="dxa"/>
            <w:shd w:val="clear" w:color="auto" w:fill="auto"/>
          </w:tcPr>
          <w:p w:rsidR="00751522" w:rsidRPr="001F21E0" w:rsidRDefault="00751522" w:rsidP="00751522">
            <w:pPr>
              <w:keepNext/>
              <w:keepLines/>
              <w:spacing w:after="0"/>
              <w:jc w:val="center"/>
            </w:pPr>
            <w:r w:rsidRPr="001F21E0">
              <w:rPr>
                <w:b/>
              </w:rPr>
              <w:t>T</w:t>
            </w:r>
            <w:r w:rsidRPr="001F21E0">
              <w:rPr>
                <w:b/>
                <w:vertAlign w:val="subscript"/>
              </w:rPr>
              <w:t xml:space="preserve"> SSB_measurement_period_inter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max[ 200ms, [8] x max</w:t>
            </w:r>
            <w:del w:id="570" w:author="Althea Huang (黃汀華)" w:date="2018-09-25T23:46:00Z">
              <w:r w:rsidRPr="001F21E0" w:rsidDel="00DA5E87">
                <w:rPr>
                  <w:rFonts w:ascii="Arial" w:hAnsi="Arial"/>
                  <w:sz w:val="18"/>
                </w:rPr>
                <w:delText>[</w:delText>
              </w:r>
            </w:del>
            <w:ins w:id="571" w:author="Althea Huang (黃汀華)" w:date="2018-09-25T23:46:00Z">
              <w:r>
                <w:rPr>
                  <w:rFonts w:ascii="Arial" w:hAnsi="Arial"/>
                  <w:sz w:val="18"/>
                </w:rPr>
                <w:t>(</w:t>
              </w:r>
            </w:ins>
            <w:r w:rsidRPr="001F21E0">
              <w:rPr>
                <w:rFonts w:ascii="Arial" w:hAnsi="Arial"/>
                <w:sz w:val="18"/>
              </w:rPr>
              <w:t>MGRP, SMTC period</w:t>
            </w:r>
            <w:del w:id="572" w:author="Althea Huang (黃汀華)" w:date="2018-09-25T23:46:00Z">
              <w:r w:rsidRPr="00751522" w:rsidDel="00DA5E87">
                <w:rPr>
                  <w:rFonts w:hint="eastAsia"/>
                  <w:sz w:val="18"/>
                  <w:lang w:eastAsia="zh-TW"/>
                </w:rPr>
                <w:delText>]</w:delText>
              </w:r>
            </w:del>
            <w:ins w:id="573" w:author="Althea Huang (黃汀華)" w:date="2018-09-25T23:46:00Z">
              <w:r w:rsidRPr="00751522">
                <w:rPr>
                  <w:rFonts w:hint="eastAsia"/>
                  <w:sz w:val="18"/>
                  <w:lang w:eastAsia="zh-TW"/>
                </w:rPr>
                <w:t>)</w:t>
              </w:r>
            </w:ins>
            <w:del w:id="574" w:author="Althea Huang (黃汀華)" w:date="2018-09-25T23:41:00Z">
              <w:r w:rsidRPr="001F21E0" w:rsidDel="00100083">
                <w:rPr>
                  <w:rFonts w:ascii="Arial" w:hAnsi="Arial"/>
                  <w:sz w:val="18"/>
                </w:rPr>
                <w:delText xml:space="preserve"> </w:delText>
              </w:r>
            </w:del>
            <w:r w:rsidRPr="001F21E0">
              <w:rPr>
                <w:rFonts w:ascii="Arial" w:hAnsi="Arial"/>
                <w:sz w:val="18"/>
              </w:rPr>
              <w:t>x C</w:t>
            </w:r>
            <w:ins w:id="575"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w:t>
            </w:r>
            <w:del w:id="576" w:author="Althea Huang (黃汀華)" w:date="2018-09-28T17:13: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max[ 200ms, </w:t>
            </w:r>
            <w:ins w:id="577" w:author="Althea Huang (黃汀華)" w:date="2018-09-25T23:46:00Z">
              <w:r>
                <w:rPr>
                  <w:rFonts w:ascii="Arial" w:hAnsi="Arial"/>
                  <w:sz w:val="18"/>
                </w:rPr>
                <w:t>ceil</w:t>
              </w:r>
            </w:ins>
            <w:del w:id="578" w:author="Althea Huang (黃汀華)" w:date="2018-09-25T23:46:00Z">
              <w:r w:rsidRPr="00751522" w:rsidDel="00DA5E87">
                <w:rPr>
                  <w:rFonts w:hint="eastAsia"/>
                  <w:sz w:val="18"/>
                  <w:lang w:eastAsia="zh-TW"/>
                </w:rPr>
                <w:delText>[</w:delText>
              </w:r>
            </w:del>
            <w:ins w:id="579" w:author="Althea Huang (黃汀華)" w:date="2018-09-25T23:46:00Z">
              <w:r w:rsidRPr="00751522">
                <w:rPr>
                  <w:rFonts w:hint="eastAsia"/>
                  <w:sz w:val="18"/>
                  <w:lang w:eastAsia="zh-TW"/>
                </w:rPr>
                <w:t>(</w:t>
              </w:r>
            </w:ins>
            <w:r w:rsidRPr="001F21E0">
              <w:rPr>
                <w:rFonts w:ascii="Arial" w:hAnsi="Arial"/>
                <w:sz w:val="18"/>
              </w:rPr>
              <w:t>8 x 1.5</w:t>
            </w:r>
            <w:del w:id="580" w:author="Althea Huang (黃汀華)" w:date="2018-09-25T23:46:00Z">
              <w:r w:rsidRPr="00751522" w:rsidDel="00DA5E87">
                <w:rPr>
                  <w:rFonts w:hint="eastAsia"/>
                  <w:sz w:val="18"/>
                  <w:lang w:eastAsia="zh-TW"/>
                </w:rPr>
                <w:delText>]</w:delText>
              </w:r>
            </w:del>
            <w:ins w:id="581" w:author="Althea Huang (黃汀華)" w:date="2018-09-25T23:46:00Z">
              <w:r w:rsidRPr="00751522">
                <w:rPr>
                  <w:rFonts w:hint="eastAsia"/>
                  <w:sz w:val="18"/>
                  <w:lang w:eastAsia="zh-TW"/>
                </w:rPr>
                <w:t>)</w:t>
              </w:r>
            </w:ins>
            <w:r w:rsidRPr="001F21E0">
              <w:rPr>
                <w:rFonts w:ascii="Arial" w:hAnsi="Arial"/>
                <w:sz w:val="18"/>
              </w:rPr>
              <w:t xml:space="preserve"> </w:t>
            </w:r>
            <w:r w:rsidRPr="001F21E0">
              <w:t>x</w:t>
            </w:r>
            <w:r w:rsidRPr="001F21E0">
              <w:rPr>
                <w:rFonts w:ascii="Arial" w:hAnsi="Arial"/>
                <w:sz w:val="18"/>
              </w:rPr>
              <w:t xml:space="preserve"> max(MGRP, SMTC period, DRX cycle) x C</w:t>
            </w:r>
            <w:ins w:id="582"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583" w:author="Althea Huang (黃汀華)" w:date="2018-09-28T17:13: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b/>
              </w:rPr>
            </w:pPr>
            <w:r w:rsidRPr="001F21E0">
              <w:t>[8] x DRX cycle</w:t>
            </w:r>
            <w:r w:rsidRPr="001F21E0">
              <w:rPr>
                <w:rFonts w:ascii="Arial" w:hAnsi="Arial"/>
                <w:sz w:val="18"/>
              </w:rPr>
              <w:t xml:space="preserve"> x C</w:t>
            </w:r>
            <w:ins w:id="584"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585" w:author="Althea Huang (黃汀華)" w:date="2018-09-28T17:21: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b/>
                <w:sz w:val="18"/>
              </w:rPr>
              <w:t>…</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b/>
                <w:sz w:val="18"/>
              </w:rPr>
              <w:t>…</w:t>
            </w:r>
          </w:p>
        </w:tc>
      </w:tr>
      <w:tr w:rsidR="00751522" w:rsidRPr="001F21E0" w:rsidTr="00751522">
        <w:trPr>
          <w:trHeight w:val="70"/>
        </w:trPr>
        <w:tc>
          <w:tcPr>
            <w:tcW w:w="9241" w:type="dxa"/>
            <w:gridSpan w:val="2"/>
            <w:shd w:val="clear" w:color="auto" w:fill="auto"/>
          </w:tcPr>
          <w:p w:rsidR="00751522" w:rsidRDefault="00751522" w:rsidP="00751522">
            <w:pPr>
              <w:pStyle w:val="TAN"/>
            </w:pPr>
            <w:r w:rsidRPr="001F21E0">
              <w:t>NOTE 1:</w:t>
            </w:r>
            <w:r w:rsidRPr="001F21E0">
              <w:tab/>
              <w:t>If different SMTC periodicities are configured for different inter-frequency carriers, the SMTC period in the requirement is the SMTC period of the inter-frequency carrier being measured</w:t>
            </w:r>
          </w:p>
          <w:p w:rsidR="0006185E" w:rsidRPr="005B5AA7" w:rsidRDefault="0006185E" w:rsidP="0006185E">
            <w:pPr>
              <w:keepNext/>
              <w:keepLines/>
              <w:spacing w:after="0"/>
              <w:ind w:left="851" w:hanging="851"/>
              <w:rPr>
                <w:ins w:id="586" w:author="Christopher Callender" w:date="2018-10-18T10:43:00Z"/>
                <w:rFonts w:ascii="Arial" w:hAnsi="Arial"/>
                <w:sz w:val="18"/>
                <w:highlight w:val="cyan"/>
              </w:rPr>
            </w:pPr>
            <w:ins w:id="587" w:author="Christopher Callender" w:date="2018-10-18T10:43:00Z">
              <w:r w:rsidRPr="005B5AA7">
                <w:rPr>
                  <w:rFonts w:ascii="Arial" w:hAnsi="Arial"/>
                  <w:sz w:val="18"/>
                  <w:highlight w:val="cyan"/>
                </w:rPr>
                <w:t xml:space="preserve"> NOTE 2: </w:t>
              </w:r>
              <w:r w:rsidRPr="005B5AA7">
                <w:rPr>
                  <w:rFonts w:ascii="Arial" w:hAnsi="Arial"/>
                  <w:sz w:val="18"/>
                  <w:highlight w:val="cyan"/>
                </w:rPr>
                <w:tab/>
                <w:t>DRX or non DRX requirements apply according to the conditions described in section 3.6.1</w:t>
              </w:r>
            </w:ins>
          </w:p>
          <w:p w:rsidR="00CD02CC" w:rsidRPr="001F21E0" w:rsidDel="0006185E" w:rsidRDefault="0006185E" w:rsidP="00CD02CC">
            <w:pPr>
              <w:pStyle w:val="TAN"/>
              <w:rPr>
                <w:del w:id="588" w:author="Christopher Callender" w:date="2018-10-18T10:43:00Z"/>
              </w:rPr>
            </w:pPr>
            <w:ins w:id="589" w:author="Christopher Callender" w:date="2018-10-18T10:43:00Z">
              <w:r w:rsidRPr="005B5AA7">
                <w:rPr>
                  <w:highlight w:val="cyan"/>
                </w:rPr>
                <w:t xml:space="preserve">NOTE 3: </w:t>
              </w:r>
              <w:r w:rsidRPr="005B5AA7">
                <w:rPr>
                  <w:highlight w:val="cyan"/>
                </w:rPr>
                <w:tab/>
              </w:r>
              <w:r>
                <w:rPr>
                  <w:highlight w:val="cyan"/>
                </w:rPr>
                <w:t>In EN-DC operation, the parameters, timers and scheduling requests referred to in section 3.6.1 are for the secondary cell group. T</w:t>
              </w:r>
              <w:r w:rsidRPr="005B5AA7">
                <w:rPr>
                  <w:highlight w:val="cyan"/>
                </w:rPr>
                <w:t>he DRX cycle is the DRX c</w:t>
              </w:r>
              <w:r>
                <w:rPr>
                  <w:highlight w:val="cyan"/>
                </w:rPr>
                <w:t>ycle of the secondary cell group unless the DRX cycle of the secondary cell group&gt;40ms, in which case the DRX cycle is max(DRX cycle for master cell group, DRX cycle for secondary cell group).</w:t>
              </w:r>
            </w:ins>
          </w:p>
          <w:p w:rsidR="00751522" w:rsidRPr="001F21E0" w:rsidRDefault="00751522" w:rsidP="00751522">
            <w:pPr>
              <w:pStyle w:val="TAN"/>
            </w:pPr>
            <w:del w:id="590" w:author="Althea Huang (黃汀華)" w:date="2018-09-28T17:12: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751522" w:rsidRDefault="00751522" w:rsidP="00751522">
      <w:pPr>
        <w:rPr>
          <w:ins w:id="591" w:author="Althea Huang (黃汀華)" w:date="2018-09-25T23:38:00Z"/>
          <w:b/>
        </w:rPr>
      </w:pPr>
    </w:p>
    <w:p w:rsidR="00751522" w:rsidRDefault="00751522">
      <w:pPr>
        <w:jc w:val="center"/>
        <w:rPr>
          <w:del w:id="592" w:author="Althea Huang (黃汀華)" w:date="2018-09-25T23:38:00Z"/>
          <w:rFonts w:ascii="Arial" w:hAnsi="Arial"/>
          <w:b/>
          <w:rPrChange w:id="593" w:author="Althea Huang (黃汀華)" w:date="2018-09-25T23:38:00Z">
            <w:rPr>
              <w:del w:id="594" w:author="Althea Huang (黃汀華)" w:date="2018-09-25T23:38:00Z"/>
              <w:b/>
            </w:rPr>
          </w:rPrChange>
        </w:rPr>
        <w:pPrChange w:id="595" w:author="Althea Huang (黃汀華)" w:date="2018-09-25T23:38:00Z">
          <w:pPr/>
        </w:pPrChange>
      </w:pPr>
      <w:ins w:id="596" w:author="Althea Huang (黃汀華)" w:date="2018-09-25T23:38:00Z">
        <w:r w:rsidRPr="00F7185B">
          <w:rPr>
            <w:rFonts w:ascii="Arial" w:hAnsi="Arial"/>
            <w:b/>
            <w:rPrChange w:id="597" w:author="Althea Huang (黃汀華)" w:date="2018-09-25T23:38:00Z">
              <w:rPr>
                <w:b/>
              </w:rPr>
            </w:rPrChange>
          </w:rPr>
          <w:t>Table 9.3.5-2: Measurement period for inter-frequency measurements with gaps (Frequency FR2)</w:t>
        </w:r>
      </w:ins>
    </w:p>
    <w:p w:rsidR="00751522" w:rsidRDefault="00751522">
      <w:pPr>
        <w:jc w:val="center"/>
        <w:pPrChange w:id="598" w:author="Althea Huang (黃汀華)" w:date="2018-09-25T23:38:00Z">
          <w:pPr>
            <w:keepNext/>
            <w:keepLines/>
            <w:spacing w:before="60"/>
            <w:jc w:val="center"/>
            <w:outlineLvl w:val="0"/>
          </w:pPr>
        </w:pPrChange>
      </w:pPr>
      <w:del w:id="599" w:author="Althea Huang (黃汀華)" w:date="2018-09-25T23:38:00Z">
        <w:r w:rsidRPr="001F21E0" w:rsidDel="00100083">
          <w:rPr>
            <w:rFonts w:ascii="Arial" w:hAnsi="Arial"/>
            <w:b/>
          </w:rPr>
          <w:delText>Table 9.3.5-2: Measurement period for inter-frequency measurements with gaps (Frequency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b/>
                <w:sz w:val="18"/>
              </w:rPr>
              <w:t>Condition</w:t>
            </w:r>
            <w:r w:rsidR="00175997" w:rsidRPr="00175997">
              <w:rPr>
                <w:rFonts w:ascii="Arial" w:hAnsi="Arial"/>
                <w:b/>
                <w:sz w:val="18"/>
                <w:highlight w:val="cyan"/>
                <w:vertAlign w:val="superscript"/>
              </w:rPr>
              <w:t xml:space="preserve"> </w:t>
            </w:r>
            <w:ins w:id="600" w:author="Christopher Callender" w:date="2018-10-18T10:09:00Z">
              <w:r w:rsidR="00175997" w:rsidRPr="00751522">
                <w:rPr>
                  <w:rFonts w:ascii="Arial" w:hAnsi="Arial"/>
                  <w:b/>
                  <w:sz w:val="18"/>
                  <w:highlight w:val="cyan"/>
                  <w:vertAlign w:val="superscript"/>
                  <w:rPrChange w:id="601" w:author="Christopher Callender" w:date="2018-10-18T10:09:00Z">
                    <w:rPr>
                      <w:rFonts w:ascii="Arial" w:hAnsi="Arial"/>
                      <w:b/>
                      <w:sz w:val="18"/>
                    </w:rPr>
                  </w:rPrChange>
                </w:rPr>
                <w:t>NOTE</w:t>
              </w:r>
              <w:r w:rsidR="0006185E" w:rsidRPr="0006185E">
                <w:rPr>
                  <w:rFonts w:ascii="Arial" w:hAnsi="Arial"/>
                  <w:b/>
                  <w:sz w:val="18"/>
                  <w:highlight w:val="cyan"/>
                  <w:vertAlign w:val="superscript"/>
                </w:rPr>
                <w:t>2,3</w:t>
              </w:r>
            </w:ins>
          </w:p>
        </w:tc>
        <w:tc>
          <w:tcPr>
            <w:tcW w:w="4621" w:type="dxa"/>
            <w:shd w:val="clear" w:color="auto" w:fill="auto"/>
          </w:tcPr>
          <w:p w:rsidR="00751522" w:rsidRPr="001F21E0" w:rsidRDefault="00751522" w:rsidP="00751522">
            <w:pPr>
              <w:keepNext/>
              <w:keepLines/>
              <w:spacing w:after="0"/>
              <w:jc w:val="center"/>
            </w:pPr>
            <w:r w:rsidRPr="001F21E0">
              <w:rPr>
                <w:b/>
              </w:rPr>
              <w:t>T</w:t>
            </w:r>
            <w:r w:rsidRPr="001F21E0">
              <w:rPr>
                <w:b/>
                <w:vertAlign w:val="subscript"/>
              </w:rPr>
              <w:t xml:space="preserve"> SSB_measurement_period_inter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 xml:space="preserve">max[ 400ms, </w:t>
            </w:r>
            <w:r w:rsidRPr="001F21E0">
              <w:t>M</w:t>
            </w:r>
            <w:r w:rsidRPr="001F21E0">
              <w:rPr>
                <w:vertAlign w:val="subscript"/>
              </w:rPr>
              <w:t>meas_period_inter</w:t>
            </w:r>
            <w:r w:rsidRPr="001F21E0">
              <w:rPr>
                <w:rFonts w:ascii="Arial" w:hAnsi="Arial"/>
                <w:sz w:val="18"/>
                <w:vertAlign w:val="subscript"/>
              </w:rPr>
              <w:t xml:space="preserve"> </w:t>
            </w:r>
            <w:r w:rsidRPr="001F21E0">
              <w:rPr>
                <w:rFonts w:ascii="Arial" w:hAnsi="Arial"/>
                <w:sz w:val="18"/>
              </w:rPr>
              <w:t>x max</w:t>
            </w:r>
            <w:ins w:id="602" w:author="Althea Huang (黃汀華)" w:date="2018-09-25T23:42:00Z">
              <w:r>
                <w:rPr>
                  <w:rFonts w:ascii="Arial" w:hAnsi="Arial"/>
                  <w:sz w:val="18"/>
                </w:rPr>
                <w:t>(</w:t>
              </w:r>
            </w:ins>
            <w:del w:id="603" w:author="Althea Huang (黃汀華)" w:date="2018-09-25T23:42:00Z">
              <w:r w:rsidRPr="001F21E0" w:rsidDel="00100083">
                <w:rPr>
                  <w:rFonts w:ascii="Arial" w:hAnsi="Arial"/>
                  <w:sz w:val="18"/>
                </w:rPr>
                <w:delText>[</w:delText>
              </w:r>
            </w:del>
            <w:r w:rsidRPr="001F21E0">
              <w:rPr>
                <w:rFonts w:ascii="Arial" w:hAnsi="Arial"/>
                <w:sz w:val="18"/>
              </w:rPr>
              <w:t>MGRP, SMTC period</w:t>
            </w:r>
            <w:ins w:id="604" w:author="Althea Huang (黃汀華)" w:date="2018-09-25T23:42:00Z">
              <w:r w:rsidRPr="001F21E0">
                <w:rPr>
                  <w:rFonts w:ascii="Arial" w:hAnsi="Arial"/>
                  <w:sz w:val="18"/>
                </w:rPr>
                <w:t>)</w:t>
              </w:r>
            </w:ins>
            <w:del w:id="605" w:author="Althea Huang (黃汀華)" w:date="2018-09-25T23:42:00Z">
              <w:r w:rsidRPr="001F21E0" w:rsidDel="00100083">
                <w:rPr>
                  <w:rFonts w:ascii="Arial" w:hAnsi="Arial"/>
                  <w:sz w:val="18"/>
                </w:rPr>
                <w:delText>]</w:delText>
              </w:r>
            </w:del>
            <w:r w:rsidRPr="001F21E0">
              <w:rPr>
                <w:rFonts w:ascii="Arial" w:hAnsi="Arial"/>
                <w:sz w:val="18"/>
              </w:rPr>
              <w:t xml:space="preserve"> x C</w:t>
            </w:r>
            <w:ins w:id="606"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w:t>
            </w:r>
            <w:del w:id="607" w:author="Althea Huang (黃汀華)" w:date="2018-09-28T17:12: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max[ 400ms, </w:t>
            </w:r>
            <w:r w:rsidRPr="001F21E0">
              <w:t>M</w:t>
            </w:r>
            <w:r w:rsidRPr="001F21E0">
              <w:rPr>
                <w:vertAlign w:val="subscript"/>
              </w:rPr>
              <w:t>meas_period_inter</w:t>
            </w:r>
            <w:r w:rsidRPr="001F21E0">
              <w:rPr>
                <w:rFonts w:ascii="Arial" w:hAnsi="Arial"/>
                <w:sz w:val="18"/>
              </w:rPr>
              <w:t xml:space="preserve"> x max(MGRP, SMTC period, DRX cycle) x C</w:t>
            </w:r>
            <w:ins w:id="608"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609" w:author="Althea Huang (黃汀華)" w:date="2018-09-28T17:12: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b/>
              </w:rPr>
            </w:pPr>
            <w:r w:rsidRPr="001F21E0">
              <w:t>M</w:t>
            </w:r>
            <w:r w:rsidRPr="001F21E0">
              <w:rPr>
                <w:vertAlign w:val="subscript"/>
              </w:rPr>
              <w:t>meas_period_inter</w:t>
            </w:r>
            <w:r w:rsidRPr="001F21E0">
              <w:rPr>
                <w:rFonts w:ascii="Arial" w:hAnsi="Arial"/>
                <w:sz w:val="18"/>
              </w:rPr>
              <w:t xml:space="preserve"> x </w:t>
            </w:r>
            <w:r w:rsidRPr="001F21E0">
              <w:t>DRX cycle</w:t>
            </w:r>
            <w:r w:rsidRPr="001F21E0">
              <w:rPr>
                <w:rFonts w:ascii="Arial" w:hAnsi="Arial"/>
                <w:sz w:val="18"/>
              </w:rPr>
              <w:t xml:space="preserve"> x C</w:t>
            </w:r>
            <w:ins w:id="610"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611" w:author="Althea Huang (黃汀華)" w:date="2018-09-28T17:21: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b/>
                <w:sz w:val="18"/>
              </w:rPr>
              <w:t>…</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b/>
                <w:sz w:val="18"/>
              </w:rPr>
              <w:t>…</w:t>
            </w:r>
          </w:p>
        </w:tc>
      </w:tr>
      <w:tr w:rsidR="00751522" w:rsidRPr="001F21E0" w:rsidTr="00751522">
        <w:trPr>
          <w:trHeight w:val="70"/>
        </w:trPr>
        <w:tc>
          <w:tcPr>
            <w:tcW w:w="9241" w:type="dxa"/>
            <w:gridSpan w:val="2"/>
            <w:shd w:val="clear" w:color="auto" w:fill="auto"/>
          </w:tcPr>
          <w:p w:rsidR="00751522" w:rsidRDefault="00751522" w:rsidP="00751522">
            <w:pPr>
              <w:pStyle w:val="TAN"/>
            </w:pPr>
            <w:r w:rsidRPr="001F21E0">
              <w:t>NOTE 1:</w:t>
            </w:r>
            <w:r w:rsidRPr="001F21E0">
              <w:tab/>
              <w:t>If different SMTC periodicities are configured for different inter-frequency carriers, the SMTC period in the requirement is the SMTC period of the inter-frequency carrier being measured</w:t>
            </w:r>
          </w:p>
          <w:p w:rsidR="0006185E" w:rsidRPr="005B5AA7" w:rsidRDefault="0006185E" w:rsidP="0006185E">
            <w:pPr>
              <w:keepNext/>
              <w:keepLines/>
              <w:spacing w:after="0"/>
              <w:ind w:left="851" w:hanging="851"/>
              <w:rPr>
                <w:ins w:id="612" w:author="Christopher Callender" w:date="2018-10-18T10:44:00Z"/>
                <w:rFonts w:ascii="Arial" w:hAnsi="Arial"/>
                <w:sz w:val="18"/>
                <w:highlight w:val="cyan"/>
              </w:rPr>
            </w:pPr>
            <w:ins w:id="613" w:author="Christopher Callender" w:date="2018-10-18T10:44: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06185E" w:rsidRPr="001F21E0" w:rsidRDefault="0006185E" w:rsidP="0006185E">
            <w:pPr>
              <w:pStyle w:val="TAN"/>
              <w:rPr>
                <w:ins w:id="614" w:author="Christopher Callender" w:date="2018-10-18T10:44:00Z"/>
              </w:rPr>
            </w:pPr>
            <w:ins w:id="615" w:author="Christopher Callender" w:date="2018-10-18T10:44:00Z">
              <w:r w:rsidRPr="005B5AA7">
                <w:rPr>
                  <w:highlight w:val="cyan"/>
                </w:rPr>
                <w:t xml:space="preserve">NOTE 3: </w:t>
              </w:r>
              <w:r w:rsidRPr="005B5AA7">
                <w:rPr>
                  <w:highlight w:val="cyan"/>
                </w:rPr>
                <w:tab/>
              </w:r>
              <w:r>
                <w:rPr>
                  <w:highlight w:val="cyan"/>
                </w:rPr>
                <w:t>In EN-DC operation, the parameters, timers and scheduling requests referred to in section 3.6.1 are for the secondary cell group. T</w:t>
              </w:r>
              <w:r w:rsidRPr="005B5AA7">
                <w:rPr>
                  <w:highlight w:val="cyan"/>
                </w:rPr>
                <w:t>he DRX cycle is the DRX c</w:t>
              </w:r>
              <w:r>
                <w:rPr>
                  <w:highlight w:val="cyan"/>
                </w:rPr>
                <w:t>ycle of the secondary cell group unless the DRX cycle of the secondary cell group&gt;40ms, in which case the DRX cycle is max(DRX cycle for master cell group, DRX cycle for secondary cell group).</w:t>
              </w:r>
            </w:ins>
          </w:p>
          <w:p w:rsidR="00751522" w:rsidRPr="001F21E0" w:rsidRDefault="00751522" w:rsidP="00751522">
            <w:pPr>
              <w:pStyle w:val="TAN"/>
            </w:pPr>
            <w:del w:id="616" w:author="Althea Huang (黃汀華)" w:date="2018-09-28T17:12: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751522" w:rsidRPr="001F21E0" w:rsidRDefault="00751522" w:rsidP="00751522">
      <w:pPr>
        <w:tabs>
          <w:tab w:val="left" w:pos="567"/>
        </w:tabs>
        <w:rPr>
          <w:rFonts w:cs="v4.2.0"/>
        </w:rPr>
      </w:pPr>
    </w:p>
    <w:p w:rsidR="00751522" w:rsidRPr="00D76831" w:rsidRDefault="00751522" w:rsidP="00751522">
      <w:pPr>
        <w:pStyle w:val="Heading4"/>
      </w:pPr>
      <w:r w:rsidRPr="00D76831">
        <w:t>9.3.5.1</w:t>
      </w:r>
      <w:r w:rsidRPr="00D76831">
        <w:tab/>
        <w:t>Void</w:t>
      </w:r>
      <w:bookmarkEnd w:id="558"/>
    </w:p>
    <w:p w:rsidR="00751522" w:rsidRPr="00D76831" w:rsidRDefault="00751522" w:rsidP="00751522">
      <w:pPr>
        <w:pStyle w:val="Heading4"/>
      </w:pPr>
      <w:bookmarkStart w:id="617" w:name="_Toc526331728"/>
      <w:r w:rsidRPr="00D76831">
        <w:t>9.3.5.2</w:t>
      </w:r>
      <w:r w:rsidRPr="00D76831">
        <w:tab/>
        <w:t>Void</w:t>
      </w:r>
      <w:bookmarkEnd w:id="617"/>
    </w:p>
    <w:p w:rsidR="00751522" w:rsidRDefault="00751522" w:rsidP="00751522">
      <w:pPr>
        <w:pStyle w:val="Heading4"/>
      </w:pPr>
      <w:bookmarkStart w:id="618" w:name="_Toc526331729"/>
      <w:r w:rsidRPr="00D76831">
        <w:t>9.3.5.3</w:t>
      </w:r>
      <w:r w:rsidRPr="00D76831">
        <w:tab/>
        <w:t>Void</w:t>
      </w:r>
      <w:bookmarkEnd w:id="618"/>
    </w:p>
    <w:p w:rsidR="00CD02CC" w:rsidRPr="00CD02CC" w:rsidRDefault="00CD02CC" w:rsidP="00194429">
      <w:pPr>
        <w:pStyle w:val="IntenseQuote"/>
      </w:pPr>
      <w:r w:rsidRPr="00CD02CC">
        <w:t>&gt;&gt;&gt; START OF CHANGE #3</w:t>
      </w:r>
    </w:p>
    <w:p w:rsidR="00751522" w:rsidRPr="00D76831" w:rsidRDefault="00751522" w:rsidP="00751522">
      <w:pPr>
        <w:pStyle w:val="Heading3"/>
        <w:rPr>
          <w:lang w:val="sv-SE"/>
        </w:rPr>
      </w:pPr>
      <w:bookmarkStart w:id="619" w:name="_Toc526331734"/>
      <w:r w:rsidRPr="00D76831">
        <w:rPr>
          <w:lang w:val="sv-SE"/>
        </w:rPr>
        <w:t>9.4.2</w:t>
      </w:r>
      <w:r w:rsidRPr="00D76831">
        <w:rPr>
          <w:lang w:val="sv-SE"/>
        </w:rPr>
        <w:tab/>
        <w:t>SA: NR − E-UTRAN FDD measurements</w:t>
      </w:r>
      <w:bookmarkEnd w:id="619"/>
    </w:p>
    <w:p w:rsidR="00751522" w:rsidRPr="00D76831" w:rsidRDefault="00751522" w:rsidP="00751522">
      <w:pPr>
        <w:keepNext/>
        <w:keepLines/>
        <w:spacing w:before="120"/>
        <w:ind w:left="1418" w:hanging="1418"/>
        <w:outlineLvl w:val="3"/>
      </w:pPr>
      <w:r w:rsidRPr="00D76831">
        <w:rPr>
          <w:rFonts w:ascii="Arial" w:hAnsi="Arial"/>
          <w:sz w:val="24"/>
        </w:rPr>
        <w:t>9.4.2.1</w:t>
      </w:r>
      <w:r w:rsidRPr="00D76831">
        <w:rPr>
          <w:rFonts w:ascii="Arial" w:hAnsi="Arial"/>
          <w:sz w:val="24"/>
        </w:rPr>
        <w:tab/>
        <w:t>Introduction</w:t>
      </w:r>
    </w:p>
    <w:p w:rsidR="00751522" w:rsidRPr="00D76831" w:rsidRDefault="00751522" w:rsidP="00751522">
      <w:r w:rsidRPr="00D76831">
        <w:t>The requirements are applicable for NR−E-UTRAN FDD RSRP, RSRQ, and RS-SINR measu</w:t>
      </w:r>
      <w:ins w:id="620" w:author="Author" w:date="2018-10-15T18:58:00Z">
        <w:r>
          <w:rPr>
            <w:rFonts w:hint="eastAsia"/>
            <w:lang w:eastAsia="zh-CN"/>
          </w:rPr>
          <w:t>r</w:t>
        </w:r>
      </w:ins>
      <w:r w:rsidRPr="00D76831">
        <w:t>ements.</w:t>
      </w:r>
    </w:p>
    <w:p w:rsidR="00751522" w:rsidRPr="00D87103" w:rsidRDefault="00751522" w:rsidP="00751522">
      <w:r w:rsidRPr="00D87103">
        <w:lastRenderedPageBreak/>
        <w:t>In the requirements, an E-UTRAN FDD cell is considered to be detectable when:</w:t>
      </w:r>
    </w:p>
    <w:p w:rsidR="00751522" w:rsidRPr="00D87103" w:rsidRDefault="00751522" w:rsidP="00751522">
      <w:pPr>
        <w:ind w:left="568" w:hanging="284"/>
      </w:pPr>
      <w:r w:rsidRPr="00D87103">
        <w:t>-</w:t>
      </w:r>
      <w:r w:rsidRPr="00D87103">
        <w:tab/>
        <w:t>RSRP related conditions in the accuracy requirements in Section 10.2.2 are fulfilled for a corresponding Band, together with the corresponding side conditions in Annex B.2</w:t>
      </w:r>
      <w:ins w:id="621" w:author="Huawei" w:date="2018-09-19T15:52:00Z">
        <w:r>
          <w:t>.</w:t>
        </w:r>
      </w:ins>
      <w:ins w:id="622" w:author="Huawei" w:date="2018-09-19T16:11:00Z">
        <w:r>
          <w:t>3</w:t>
        </w:r>
      </w:ins>
      <w:r w:rsidRPr="00D87103">
        <w:t xml:space="preserve"> and Annex B.3</w:t>
      </w:r>
      <w:ins w:id="623" w:author="Huawei" w:date="2018-10-11T10:16:00Z">
        <w:r>
          <w:t>.3</w:t>
        </w:r>
      </w:ins>
      <w:r w:rsidRPr="00D87103">
        <w:t xml:space="preserve"> of TS 36.133 [15],</w:t>
      </w:r>
    </w:p>
    <w:p w:rsidR="00751522" w:rsidRPr="00D87103" w:rsidRDefault="00751522" w:rsidP="00751522">
      <w:pPr>
        <w:ind w:left="568" w:hanging="284"/>
      </w:pPr>
      <w:r w:rsidRPr="00D87103">
        <w:t>-</w:t>
      </w:r>
      <w:r w:rsidRPr="00D87103">
        <w:tab/>
        <w:t>RSRQ related conditions in the accuracy requirements in Section 10.2.3 are fulfilled for a corresponding Band, together with the corresponding side conditions in Annex B.2</w:t>
      </w:r>
      <w:ins w:id="624" w:author="Huawei" w:date="2018-09-19T15:52:00Z">
        <w:r>
          <w:t>.</w:t>
        </w:r>
      </w:ins>
      <w:ins w:id="625" w:author="Huawei" w:date="2018-09-19T16:11:00Z">
        <w:r>
          <w:t>3</w:t>
        </w:r>
      </w:ins>
      <w:r w:rsidRPr="00D87103">
        <w:t xml:space="preserve"> and Annex B.3</w:t>
      </w:r>
      <w:ins w:id="626" w:author="Huawei" w:date="2018-10-11T10:16:00Z">
        <w:r>
          <w:t>.3</w:t>
        </w:r>
      </w:ins>
      <w:r w:rsidRPr="00D87103">
        <w:t xml:space="preserve"> of TS 36.133 [15],</w:t>
      </w:r>
    </w:p>
    <w:p w:rsidR="00751522" w:rsidRPr="00D87103" w:rsidRDefault="00751522" w:rsidP="00751522">
      <w:pPr>
        <w:ind w:left="568" w:hanging="284"/>
      </w:pPr>
      <w:r w:rsidRPr="00D87103">
        <w:t>-</w:t>
      </w:r>
      <w:r w:rsidRPr="00D87103">
        <w:tab/>
        <w:t>RS-SINR related conditions in the accuracy requirements in Section 10.2.5 are fulfilled for a corresponding Band, together with the corresponding side conditions in Annex B.2</w:t>
      </w:r>
      <w:ins w:id="627" w:author="Huawei" w:date="2018-09-19T15:52:00Z">
        <w:r>
          <w:t>.</w:t>
        </w:r>
      </w:ins>
      <w:ins w:id="628" w:author="Huawei" w:date="2018-09-19T16:11:00Z">
        <w:r>
          <w:t>3</w:t>
        </w:r>
      </w:ins>
      <w:r w:rsidRPr="00D87103">
        <w:t xml:space="preserve"> and Annex B.3</w:t>
      </w:r>
      <w:ins w:id="629" w:author="Huawei" w:date="2018-10-11T10:16:00Z">
        <w:r>
          <w:t>.19</w:t>
        </w:r>
      </w:ins>
      <w:r w:rsidRPr="00D87103">
        <w:t xml:space="preserve"> of TS 36.133 [15].</w:t>
      </w:r>
    </w:p>
    <w:p w:rsidR="00751522" w:rsidRPr="00D87103" w:rsidRDefault="00751522" w:rsidP="00751522">
      <w:pPr>
        <w:keepNext/>
        <w:keepLines/>
        <w:spacing w:before="120"/>
        <w:ind w:left="1418" w:hanging="1418"/>
        <w:outlineLvl w:val="3"/>
      </w:pPr>
      <w:bookmarkStart w:id="630" w:name="_Toc518764206"/>
      <w:r w:rsidRPr="00D87103">
        <w:rPr>
          <w:rFonts w:ascii="Arial" w:hAnsi="Arial"/>
          <w:sz w:val="24"/>
        </w:rPr>
        <w:t>9.4.2.2</w:t>
      </w:r>
      <w:r w:rsidRPr="00D87103">
        <w:rPr>
          <w:rFonts w:ascii="Arial" w:hAnsi="Arial"/>
          <w:sz w:val="24"/>
        </w:rPr>
        <w:tab/>
        <w:t>Requirements when no DRX is used</w:t>
      </w:r>
      <w:bookmarkEnd w:id="630"/>
    </w:p>
    <w:p w:rsidR="00751522" w:rsidRPr="00D87103" w:rsidDel="00CF43A3" w:rsidRDefault="00751522" w:rsidP="00751522">
      <w:pPr>
        <w:rPr>
          <w:del w:id="631" w:author="Iana Siomina" w:date="2018-10-12T05:49:00Z"/>
          <w:rFonts w:cs="v4.2.0"/>
        </w:rPr>
      </w:pPr>
      <w:r w:rsidRPr="00D87103">
        <w:rPr>
          <w:rFonts w:cs="v4.2.0"/>
        </w:rPr>
        <w:t>When the UE requires measurement gaps to iden</w:t>
      </w:r>
      <w:del w:id="632" w:author="Author" w:date="2018-10-15T18:59:00Z">
        <w:r w:rsidRPr="00D87103" w:rsidDel="00EA7E34">
          <w:rPr>
            <w:rFonts w:cs="v4.2.0"/>
          </w:rPr>
          <w:delText>i</w:delText>
        </w:r>
      </w:del>
      <w:r w:rsidRPr="00D87103">
        <w:rPr>
          <w:rFonts w:cs="v4.2.0"/>
        </w:rPr>
        <w:t>tify and measure</w:t>
      </w:r>
      <w:del w:id="633" w:author="Author" w:date="2018-10-15T18:59:00Z">
        <w:r w:rsidRPr="00D87103" w:rsidDel="00EA7E34">
          <w:rPr>
            <w:rFonts w:cs="v4.2.0"/>
          </w:rPr>
          <w:delText>ment</w:delText>
        </w:r>
      </w:del>
      <w:r w:rsidRPr="00D87103">
        <w:rPr>
          <w:rFonts w:cs="v4.2.0"/>
        </w:rPr>
        <w:t xml:space="preserve"> inter-RAT cells and an appropriate measurement gap pattern is scheduled, the UE shall be able to identify a new detectable FDD cell within T</w:t>
      </w:r>
      <w:r w:rsidRPr="00D87103">
        <w:rPr>
          <w:rFonts w:cs="v4.2.0"/>
          <w:vertAlign w:val="subscript"/>
        </w:rPr>
        <w:t>Identify, E-UTRAN FDD</w:t>
      </w:r>
      <w:r w:rsidRPr="00D87103">
        <w:rPr>
          <w:rFonts w:cs="v4.2.0"/>
        </w:rPr>
        <w:t xml:space="preserve"> according to the following expression:</w:t>
      </w:r>
    </w:p>
    <w:p w:rsidR="00751522" w:rsidRDefault="00423F9A" w:rsidP="00751522">
      <w:pPr>
        <w:jc w:val="center"/>
        <w:rPr>
          <w:ins w:id="634" w:author="Iana Siomina" w:date="2018-10-12T05:48:00Z"/>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25505&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Pr=&quot;00225505&quot; wsp:rsidRDefault=&quot;00225505&quot; wsp:rsidP=&quot;00225505&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Identify,  E-UTRAN FDD&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asicIdentify&lt;/m:t&gt;&lt;/m:r&gt;&lt;/m:sub&gt;&lt;/m:sSub&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480&lt;/m:t&gt;&lt;/m:r&gt;&lt;/m:num&gt;&lt;m:den&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Inter1&lt;/m:t&gt;&lt;/m:r&gt;&lt;/m:sub&gt;&lt;/m:sSub&gt;&lt;/m:den&gt;&lt;/m:f&gt;&lt;m:r&gt;&lt;w:rPr&gt;&lt;w:rFonts w:ascii=&quot;Cambria Math&quot; w:h-ansi=&quot;Cambria Math&quot;/&gt;&lt;wx:font wx:val=&quot;Cambria Math&quot;/&gt;&lt;w:i/&gt;&lt;w:lang w:val=&quot;EN-US&quot;/&gt;&lt;/w:rPr&gt;&lt;m:t&gt;*K      ms&lt;/m:t&gt;&lt;/m:r&gt;&lt;/m:oMath&gt;&lt;/m:oMathPara&gt;&lt;/w:p&gt;&lt;w:sectPr wsp:rsidR=&quot;00000000&quot; wsp:rsidRPr=&quot;0022550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rsidR="00751522" w:rsidRPr="00D87103" w:rsidRDefault="00751522" w:rsidP="00751522">
      <w:pPr>
        <w:jc w:val="center"/>
        <w:rPr>
          <w:lang w:val="en-US"/>
        </w:rPr>
      </w:pPr>
      <w:r w:rsidRPr="00751522">
        <w:rPr>
          <w:lang w:val="en-US"/>
        </w:rPr>
        <w:fldChar w:fldCharType="begin"/>
      </w:r>
      <w:r w:rsidRPr="00751522">
        <w:rPr>
          <w:lang w:val="en-US"/>
        </w:rPr>
        <w:instrText xml:space="preserve"> QUOTE </w:instrText>
      </w:r>
      <w:r w:rsidR="00423F9A">
        <w:rPr>
          <w:position w:val="-13"/>
        </w:rPr>
        <w:pict>
          <v:shape id="_x0000_i1026" type="#_x0000_t75" style="width:276.6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807A0&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3807A0&quot; wsp:rsidP=&quot;003807A0&quot;&gt;&lt;m:oMathPara&gt;&lt;m:oMath&gt;&lt;m:sSub&gt;&lt;m:sSubPr&gt;&lt;m:ctrlPr&gt;&lt;aml:annotation aml:id=&quot;0&quot; w:type=&quot;Word.Insertion&quot; aml:author=&quot;Iana Siomina&quot; aml:createdate=&quot;2018-10-12T06:1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Iana Siomina&quot; aml:createdate=&quot;2018-10-12T06:1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ana Siomina&quot; aml:createdate=&quot;2018-10-12T06:17:00Z&quot;&gt;&lt;aml:content&gt;&lt;w:rPr&gt;&lt;w:rFonts w:ascii=&quot;Cambria Math&quot; w:h-ansi=&quot;Cambria Math&quot;/&gt;&lt;wx:font wx:val=&quot;Cambria Math&quot;/&gt;&lt;w:i/&gt;&lt;/w:rPr&gt;&lt;m:t&gt;Identify,E-UTRAN FDD&lt;/m:t&gt;&lt;/aml:content&gt;&lt;/aml:annotation&gt;&lt;/m:r&gt;&lt;/m:sub&gt;&lt;/m:sSub&gt;&lt;m:r&gt;&lt;aml:annotation aml:id=&quot;3&quot; w:type=&quot;Word.Insertion&quot; aml:author=&quot;Iana Siomina&quot; aml:createdate=&quot;2018-10-12T06:17: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Iana Siomina&quot; aml:createdate=&quot;2018-10-12T06:17: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Iana Siomina&quot; aml:createdate=&quot;2018-10-12T06:17: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Iana Siomina&quot; aml:createdate=&quot;2018-10-12T06:17:00Z&quot;&gt;&lt;aml:content&gt;&lt;w:rPr&gt;&lt;w:rFonts w:ascii=&quot;Cambria Math&quot; w:h-ansi=&quot;Cambria Math&quot;/&gt;&lt;wx:font wx:val=&quot;Cambria Math&quot;/&gt;&lt;w:i/&gt;&lt;/w:rPr&gt;&lt;m:t&gt;BasicIdentify&lt;/m:t&gt;&lt;/aml:content&gt;&lt;/aml:annotation&gt;&lt;/m:r&gt;&lt;/m:sub&gt;&lt;/m:sSub&gt;&lt;m:r&gt;&lt;aml:annotation aml:id=&quot;7&quot; w:type=&quot;Word.Insertion&quot; aml:author=&quot;Iana Siomina&quot; aml:createdate=&quot;2018-10-12T06:17:00Z&quot;&gt;&lt;aml:content&gt;&lt;w:rPr&gt;&lt;w:rFonts w:ascii=&quot;Cambria Math&quot; w:h-ansi=&quot;Cambria Math&quot;/&gt;&lt;wx:font wx:val=&quot;Cambria Math&quot;/&gt;&lt;w:i/&gt;&lt;/w:rPr&gt;&lt;m:t&gt;* &lt;/m:t&gt;&lt;/aml:content&gt;&lt;/aml:annotation&gt;&lt;/m:r&gt;&lt;m:f&gt;&lt;m:fPr&gt;&lt;m:ctrlPr&gt;&lt;aml:annotation aml:id=&quot;8&quot; w:type=&quot;Word.Insertion&quot; aml:author=&quot;Iana Siomina&quot; aml:createdate=&quot;2018-10-12T06:17:00Z&quot;&gt;&lt;aml:content&gt;&lt;w:rPr&gt;&lt;w:rFonts w:ascii=&quot;Cambria Math&quot; w:fareast=&quot;Calibri&quot; w:h-ansi=&quot;Cambria Math&quot;/&gt;&lt;wx:font wx:val=&quot;Cambria Math&quot;/&gt;&lt;w:i/&gt;&lt;w:sz w:val=&quot;22&quot;/&gt;&lt;w:sz-cs w:val=&quot;22&quot;/&gt;&lt;w:lang w:val=&quot;SV&quot;/&gt;&lt;/w:rPr&gt;&lt;/aml:content&gt;&lt;/aml:annotation&gt;&lt;/m:ctrlPr&gt;&lt;/m:fPr&gt;&lt;m:num&gt;&lt;m:r&gt;&lt;aml:annotation aml:id=&quot;9&quot; w:type=&quot;Word.Insertion&quot; aml:author=&quot;Iana Siomina&quot; aml:createdate=&quot;2018-10-12T06:17:00Z&quot;&gt;&lt;aml:content&gt;&lt;w:rPr&gt;&lt;w:rFonts w:ascii=&quot;Cambria Math&quot; w:h-ansi=&quot;Cambria Math&quot;/&gt;&lt;wx:font wx:val=&quot;Cambria Math&quot;/&gt;&lt;w:i/&gt;&lt;/w:rPr&gt;&lt;m:t&gt;480&lt;/m:t&gt;&lt;/aml:content&gt;&lt;/aml:annotation&gt;&lt;/m:r&gt;&lt;/m:num&gt;&lt;m:den&gt;&lt;m:sSub&gt;&lt;m:sSubPr&gt;&lt;m:ctrlPr&gt;&lt;aml:annotation aml:id=&quot;10&quot; w:type=&quot;Word.Insertion&quot; aml:author=&quot;Iana Siomina&quot; aml:createdate=&quot;2018-10-12T06:17: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Iana Siomina&quot; aml:createdate=&quot;2018-10-12T06:1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Iana Siomina&quot; aml:createdate=&quot;2018-10-12T06:17:00Z&quot;&gt;&lt;aml:content&gt;&lt;w:rPr&gt;&lt;w:rFonts w:ascii=&quot;Cambria Math&quot; w:h-ansi=&quot;Cambria Math&quot;/&gt;&lt;wx:font wx:val=&quot;Cambria Math&quot;/&gt;&lt;w:i/&gt;&lt;/w:rPr&gt;&lt;m:t&gt;Inter1&lt;/m:t&gt;&lt;/aml:content&gt;&lt;/aml:annotation&gt;&lt;/m:r&gt;&lt;/m:sub&gt;&lt;/m:sSub&gt;&lt;/m:den&gt;&lt;/m:f&gt;&lt;m:r&gt;&lt;aml:annotation aml:id=&quot;13&quot; w:type=&quot;Word.Insertion&quot; aml:author=&quot;Iana Siomina&quot; aml:createdate=&quot;2018-10-12T06:17:00Z&quot;&gt;&lt;aml:content&gt;&lt;w:rPr&gt;&lt;w:rFonts w:ascii=&quot;Cambria Math&quot; w:h-ansi=&quot;Cambria Math&quot;/&gt;&lt;wx:font wx:val=&quot;Cambria Math&quot;/&gt;&lt;w:i/&gt;&lt;/w:rPr&gt;&lt;m:t&gt;*CSS&lt;/m:t&gt;&lt;/aml:content&gt;&lt;/aml:annotation&gt;&lt;/m:r&gt;&lt;m:sSub&gt;&lt;m:sSubPr&gt;&lt;m:ctrlPr&gt;&lt;aml:annotation aml:id=&quot;14&quot; w:type=&quot;Word.Insertion&quot; aml:author=&quot;Iana Siomina&quot; aml:createdate=&quot;2018-10-12T06:17:00Z&quot;&gt;&lt;aml:content&gt;&lt;w:rPr&gt;&lt;w:rFonts w:ascii=&quot;Cambria Math&quot; w:h-ansi=&quot;Cambria Math&quot;/&gt;&lt;wx:font wx:val=&quot;Cambria Math&quot;/&gt;&lt;w:i/&gt;&lt;/w:rPr&gt;&lt;/aml:content&gt;&lt;/aml:annotation&gt;&lt;/m:ctrlPr&gt;&lt;/m:sSubPr&gt;&lt;m:e&gt;&lt;m:r&gt;&lt;aml:annotation aml:id=&quot;15&quot; w:type=&quot;Word.Insertion&quot; aml:author=&quot;Iana Siomina&quot; aml:createdate=&quot;2018-10-12T06:17: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Iana Siomina&quot; aml:createdate=&quot;2018-10-12T06:17:00Z&quot;&gt;&lt;aml:content&gt;&lt;w:rPr&gt;&lt;w:rFonts w:ascii=&quot;Cambria Math&quot; w:h-ansi=&quot;Cambria Math&quot;/&gt;&lt;wx:font wx:val=&quot;Cambria Math&quot;/&gt;&lt;w:i/&gt;&lt;/w:rPr&gt;&lt;m:t&gt;interRAT&lt;/m:t&gt;&lt;/aml:content&gt;&lt;/aml:annotation&gt;&lt;/m:r&gt;&lt;/m:sub&gt;&lt;/m:sSub&gt;&lt;m:r&gt;&lt;aml:annotation aml:id=&quot;17&quot; w:type=&quot;Word.Insertion&quot; aml:author=&quot;Iana Siomina&quot; aml:createdate=&quot;2018-10-12T06:17:00Z&quot;&gt;&lt;aml:content&gt;&lt;w:rPr&gt;&lt;w:rFonts w:ascii=&quot;Cambria Math&quot; w:h-ansi=&quot;Cambria Math&quot;/&gt;&lt;wx:font wx:val=&quot;Cambria Math&quot;/&gt;&lt;w:i/&gt;&lt;/w:rPr&gt;&lt;m:t&gt;     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51522">
        <w:rPr>
          <w:lang w:val="en-US"/>
        </w:rPr>
        <w:instrText xml:space="preserve"> </w:instrText>
      </w:r>
      <w:r w:rsidRPr="00751522">
        <w:rPr>
          <w:lang w:val="en-US"/>
        </w:rPr>
        <w:fldChar w:fldCharType="separate"/>
      </w:r>
      <w:r w:rsidR="00423F9A">
        <w:rPr>
          <w:position w:val="-13"/>
        </w:rPr>
        <w:pict>
          <v:shape id="_x0000_i1027" type="#_x0000_t75" style="width:276.6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807A0&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3807A0&quot; wsp:rsidP=&quot;003807A0&quot;&gt;&lt;m:oMathPara&gt;&lt;m:oMath&gt;&lt;m:sSub&gt;&lt;m:sSubPr&gt;&lt;m:ctrlPr&gt;&lt;aml:annotation aml:id=&quot;0&quot; w:type=&quot;Word.Insertion&quot; aml:author=&quot;Iana Siomina&quot; aml:createdate=&quot;2018-10-12T06:1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Iana Siomina&quot; aml:createdate=&quot;2018-10-12T06:17: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ana Siomina&quot; aml:createdate=&quot;2018-10-12T06:17:00Z&quot;&gt;&lt;aml:content&gt;&lt;w:rPr&gt;&lt;w:rFonts w:ascii=&quot;Cambria Math&quot; w:h-ansi=&quot;Cambria Math&quot;/&gt;&lt;wx:font wx:val=&quot;Cambria Math&quot;/&gt;&lt;w:i/&gt;&lt;/w:rPr&gt;&lt;m:t&gt;Identify,E-UTRAN FDD&lt;/m:t&gt;&lt;/aml:content&gt;&lt;/aml:annotation&gt;&lt;/m:r&gt;&lt;/m:sub&gt;&lt;/m:sSub&gt;&lt;m:r&gt;&lt;aml:annotation aml:id=&quot;3&quot; w:type=&quot;Word.Insertion&quot; aml:author=&quot;Iana Siomina&quot; aml:createdate=&quot;2018-10-12T06:17: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Iana Siomina&quot; aml:createdate=&quot;2018-10-12T06:17: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Iana Siomina&quot; aml:createdate=&quot;2018-10-12T06:17: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Iana Siomina&quot; aml:createdate=&quot;2018-10-12T06:17:00Z&quot;&gt;&lt;aml:content&gt;&lt;w:rPr&gt;&lt;w:rFonts w:ascii=&quot;Cambria Math&quot; w:h-ansi=&quot;Cambria Math&quot;/&gt;&lt;wx:font wx:val=&quot;Cambria Math&quot;/&gt;&lt;w:i/&gt;&lt;/w:rPr&gt;&lt;m:t&gt;BasicIdentify&lt;/m:t&gt;&lt;/aml:content&gt;&lt;/aml:annotation&gt;&lt;/m:r&gt;&lt;/m:sub&gt;&lt;/m:sSub&gt;&lt;m:r&gt;&lt;aml:annotation aml:id=&quot;7&quot; w:type=&quot;Word.Insertion&quot; aml:author=&quot;Iana Siomina&quot; aml:createdate=&quot;2018-10-12T06:17:00Z&quot;&gt;&lt;aml:content&gt;&lt;w:rPr&gt;&lt;w:rFonts w:ascii=&quot;Cambria Math&quot; w:h-ansi=&quot;Cambria Math&quot;/&gt;&lt;wx:font wx:val=&quot;Cambria Math&quot;/&gt;&lt;w:i/&gt;&lt;/w:rPr&gt;&lt;m:t&gt;* &lt;/m:t&gt;&lt;/aml:content&gt;&lt;/aml:annotation&gt;&lt;/m:r&gt;&lt;m:f&gt;&lt;m:fPr&gt;&lt;m:ctrlPr&gt;&lt;aml:annotation aml:id=&quot;8&quot; w:type=&quot;Word.Insertion&quot; aml:author=&quot;Iana Siomina&quot; aml:createdate=&quot;2018-10-12T06:17:00Z&quot;&gt;&lt;aml:content&gt;&lt;w:rPr&gt;&lt;w:rFonts w:ascii=&quot;Cambria Math&quot; w:fareast=&quot;Calibri&quot; w:h-ansi=&quot;Cambria Math&quot;/&gt;&lt;wx:font wx:val=&quot;Cambria Math&quot;/&gt;&lt;w:i/&gt;&lt;w:sz w:val=&quot;22&quot;/&gt;&lt;w:sz-cs w:val=&quot;22&quot;/&gt;&lt;w:lang w:val=&quot;SV&quot;/&gt;&lt;/w:rPr&gt;&lt;/aml:content&gt;&lt;/aml:annotation&gt;&lt;/m:ctrlPr&gt;&lt;/m:fPr&gt;&lt;m:num&gt;&lt;m:r&gt;&lt;aml:annotation aml:id=&quot;9&quot; w:type=&quot;Word.Insertion&quot; aml:author=&quot;Iana Siomina&quot; aml:createdate=&quot;2018-10-12T06:17:00Z&quot;&gt;&lt;aml:content&gt;&lt;w:rPr&gt;&lt;w:rFonts w:ascii=&quot;Cambria Math&quot; w:h-ansi=&quot;Cambria Math&quot;/&gt;&lt;wx:font wx:val=&quot;Cambria Math&quot;/&gt;&lt;w:i/&gt;&lt;/w:rPr&gt;&lt;m:t&gt;480&lt;/m:t&gt;&lt;/aml:content&gt;&lt;/aml:annotation&gt;&lt;/m:r&gt;&lt;/m:num&gt;&lt;m:den&gt;&lt;m:sSub&gt;&lt;m:sSubPr&gt;&lt;m:ctrlPr&gt;&lt;aml:annotation aml:id=&quot;10&quot; w:type=&quot;Word.Insertion&quot; aml:author=&quot;Iana Siomina&quot; aml:createdate=&quot;2018-10-12T06:17: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Iana Siomina&quot; aml:createdate=&quot;2018-10-12T06:1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Iana Siomina&quot; aml:createdate=&quot;2018-10-12T06:17:00Z&quot;&gt;&lt;aml:content&gt;&lt;w:rPr&gt;&lt;w:rFonts w:ascii=&quot;Cambria Math&quot; w:h-ansi=&quot;Cambria Math&quot;/&gt;&lt;wx:font wx:val=&quot;Cambria Math&quot;/&gt;&lt;w:i/&gt;&lt;/w:rPr&gt;&lt;m:t&gt;Inter1&lt;/m:t&gt;&lt;/aml:content&gt;&lt;/aml:annotation&gt;&lt;/m:r&gt;&lt;/m:sub&gt;&lt;/m:sSub&gt;&lt;/m:den&gt;&lt;/m:f&gt;&lt;m:r&gt;&lt;aml:annotation aml:id=&quot;13&quot; w:type=&quot;Word.Insertion&quot; aml:author=&quot;Iana Siomina&quot; aml:createdate=&quot;2018-10-12T06:17:00Z&quot;&gt;&lt;aml:content&gt;&lt;w:rPr&gt;&lt;w:rFonts w:ascii=&quot;Cambria Math&quot; w:h-ansi=&quot;Cambria Math&quot;/&gt;&lt;wx:font wx:val=&quot;Cambria Math&quot;/&gt;&lt;w:i/&gt;&lt;/w:rPr&gt;&lt;m:t&gt;*CSS&lt;/m:t&gt;&lt;/aml:content&gt;&lt;/aml:annotation&gt;&lt;/m:r&gt;&lt;m:sSub&gt;&lt;m:sSubPr&gt;&lt;m:ctrlPr&gt;&lt;aml:annotation aml:id=&quot;14&quot; w:type=&quot;Word.Insertion&quot; aml:author=&quot;Iana Siomina&quot; aml:createdate=&quot;2018-10-12T06:17:00Z&quot;&gt;&lt;aml:content&gt;&lt;w:rPr&gt;&lt;w:rFonts w:ascii=&quot;Cambria Math&quot; w:h-ansi=&quot;Cambria Math&quot;/&gt;&lt;wx:font wx:val=&quot;Cambria Math&quot;/&gt;&lt;w:i/&gt;&lt;/w:rPr&gt;&lt;/aml:content&gt;&lt;/aml:annotation&gt;&lt;/m:ctrlPr&gt;&lt;/m:sSubPr&gt;&lt;m:e&gt;&lt;m:r&gt;&lt;aml:annotation aml:id=&quot;15&quot; w:type=&quot;Word.Insertion&quot; aml:author=&quot;Iana Siomina&quot; aml:createdate=&quot;2018-10-12T06:17: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Iana Siomina&quot; aml:createdate=&quot;2018-10-12T06:17:00Z&quot;&gt;&lt;aml:content&gt;&lt;w:rPr&gt;&lt;w:rFonts w:ascii=&quot;Cambria Math&quot; w:h-ansi=&quot;Cambria Math&quot;/&gt;&lt;wx:font wx:val=&quot;Cambria Math&quot;/&gt;&lt;w:i/&gt;&lt;/w:rPr&gt;&lt;m:t&gt;interRAT&lt;/m:t&gt;&lt;/aml:content&gt;&lt;/aml:annotation&gt;&lt;/m:r&gt;&lt;/m:sub&gt;&lt;/m:sSub&gt;&lt;m:r&gt;&lt;aml:annotation aml:id=&quot;17&quot; w:type=&quot;Word.Insertion&quot; aml:author=&quot;Iana Siomina&quot; aml:createdate=&quot;2018-10-12T06:17:00Z&quot;&gt;&lt;aml:content&gt;&lt;w:rPr&gt;&lt;w:rFonts w:ascii=&quot;Cambria Math&quot; w:h-ansi=&quot;Cambria Math&quot;/&gt;&lt;wx:font wx:val=&quot;Cambria Math&quot;/&gt;&lt;w:i/&gt;&lt;/w:rPr&gt;&lt;m:t&gt;     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51522">
        <w:rPr>
          <w:lang w:val="en-US"/>
        </w:rPr>
        <w:fldChar w:fldCharType="end"/>
      </w:r>
      <w:ins w:id="635" w:author="Iana Siomina" w:date="2018-10-12T06:17:00Z">
        <w:r w:rsidRPr="00CF43A3">
          <w:rPr>
            <w:lang w:val="en-US"/>
          </w:rPr>
          <w:t xml:space="preserve"> </w:t>
        </w:r>
      </w:ins>
      <w:ins w:id="636" w:author="Iana Siomina" w:date="2018-10-12T05:49:00Z">
        <w:r w:rsidRPr="00CF43A3">
          <w:rPr>
            <w:lang w:val="en-US"/>
          </w:rPr>
          <w:fldChar w:fldCharType="begin"/>
        </w:r>
        <w:r w:rsidRPr="00CF43A3">
          <w:rPr>
            <w:lang w:val="en-US"/>
          </w:rPr>
          <w:instrText xml:space="preserve"> QUOTE </w:instrText>
        </w:r>
      </w:ins>
      <w:ins w:id="637" w:author="Iana Siomina" w:date="2018-10-12T05:48:00Z">
        <w:r w:rsidRPr="00EF3116">
          <w:rPr>
            <w:rFonts w:ascii="Cambria Math" w:hAnsi="Cambria Math"/>
          </w:rPr>
          <w:instrText>TIdentify,E-UTRAN FDD</w:instrText>
        </w:r>
        <w:r w:rsidRPr="00751522">
          <w:rPr>
            <w:rFonts w:ascii="Cambria Math" w:hAnsi="Cambria Math"/>
          </w:rPr>
          <w:instrText>=</w:instrText>
        </w:r>
        <w:r w:rsidRPr="00EF3116">
          <w:rPr>
            <w:rFonts w:ascii="Cambria Math" w:hAnsi="Cambria Math"/>
          </w:rPr>
          <w:instrText>TBasicIdentify</w:instrText>
        </w:r>
        <w:r w:rsidRPr="00751522">
          <w:rPr>
            <w:rFonts w:ascii="Cambria Math" w:hAnsi="Cambria Math"/>
          </w:rPr>
          <w:instrText xml:space="preserve">* </w:instrText>
        </w:r>
        <w:r w:rsidRPr="00EF3116">
          <w:rPr>
            <w:rFonts w:ascii="Cambria Math" w:hAnsi="Cambria Math"/>
          </w:rPr>
          <w:instrText>480TInter1</w:instrText>
        </w:r>
        <w:r w:rsidRPr="00751522">
          <w:rPr>
            <w:rFonts w:ascii="Cambria Math" w:hAnsi="Cambria Math"/>
          </w:rPr>
          <w:instrText>*CSS</w:instrText>
        </w:r>
        <w:r w:rsidRPr="00EF3116">
          <w:rPr>
            <w:rFonts w:ascii="Cambria Math" w:hAnsi="Cambria Math"/>
          </w:rPr>
          <w:instrText>FinterRAT</w:instrText>
        </w:r>
      </w:ins>
      <w:ins w:id="638" w:author="Iana Siomina" w:date="2018-10-12T05:49:00Z">
        <w:r w:rsidRPr="00CF43A3">
          <w:rPr>
            <w:lang w:val="en-US"/>
          </w:rPr>
          <w:instrText xml:space="preserve"> </w:instrText>
        </w:r>
        <w:r w:rsidRPr="00CF43A3">
          <w:rPr>
            <w:lang w:val="en-US"/>
          </w:rPr>
          <w:fldChar w:fldCharType="end"/>
        </w:r>
      </w:ins>
      <w:r w:rsidRPr="00D87103">
        <w:rPr>
          <w:lang w:val="en-US"/>
        </w:rPr>
        <w:t>,</w:t>
      </w:r>
    </w:p>
    <w:p w:rsidR="00751522" w:rsidRPr="00D87103" w:rsidRDefault="00751522" w:rsidP="00751522">
      <w:r w:rsidRPr="00D87103">
        <w:t>where:</w:t>
      </w:r>
    </w:p>
    <w:p w:rsidR="00751522" w:rsidRPr="00D87103" w:rsidRDefault="00751522" w:rsidP="00751522">
      <w:pPr>
        <w:ind w:left="720"/>
      </w:pPr>
      <w:r w:rsidRPr="00D87103">
        <w:rPr>
          <w:rFonts w:cs="v4.2.0"/>
        </w:rPr>
        <w:t>T</w:t>
      </w:r>
      <w:r w:rsidRPr="00D87103">
        <w:rPr>
          <w:rFonts w:cs="v4.2.0"/>
          <w:vertAlign w:val="subscript"/>
        </w:rPr>
        <w:t>BasicIdentify</w:t>
      </w:r>
      <w:r w:rsidRPr="00D87103">
        <w:rPr>
          <w:rFonts w:cs="v4.2.0"/>
        </w:rPr>
        <w:t xml:space="preserve"> = 480 ms, </w:t>
      </w:r>
    </w:p>
    <w:p w:rsidR="00751522" w:rsidRPr="00D87103" w:rsidRDefault="00751522" w:rsidP="00751522">
      <w:pPr>
        <w:ind w:left="284" w:firstLine="436"/>
        <w:rPr>
          <w:rFonts w:cs="v4.2.0"/>
        </w:rPr>
      </w:pPr>
      <w:r w:rsidRPr="00D87103">
        <w:rPr>
          <w:rFonts w:cs="v4.2.0"/>
        </w:rPr>
        <w:t>T</w:t>
      </w:r>
      <w:r w:rsidRPr="00D87103">
        <w:rPr>
          <w:rFonts w:cs="v4.2.0"/>
          <w:vertAlign w:val="subscript"/>
        </w:rPr>
        <w:t>Inter1</w:t>
      </w:r>
      <w:r w:rsidRPr="00D87103">
        <w:rPr>
          <w:rFonts w:cs="v4.2.0"/>
        </w:rPr>
        <w:t xml:space="preserve"> </w:t>
      </w:r>
      <w:r w:rsidRPr="00D87103">
        <w:rPr>
          <w:rFonts w:cs="v4.2.0"/>
          <w:lang w:eastAsia="zh-CN"/>
        </w:rPr>
        <w:t>is</w:t>
      </w:r>
      <w:r w:rsidRPr="00D87103">
        <w:rPr>
          <w:rFonts w:cs="v4.2.0"/>
        </w:rPr>
        <w:t xml:space="preserve"> defined in Section 9.4.1,</w:t>
      </w:r>
    </w:p>
    <w:p w:rsidR="00751522" w:rsidRPr="00D87103" w:rsidRDefault="00751522" w:rsidP="00751522">
      <w:pPr>
        <w:ind w:left="284" w:firstLine="436"/>
        <w:rPr>
          <w:rFonts w:cs="v4.2.0"/>
        </w:rPr>
      </w:pPr>
      <w:ins w:id="639" w:author="Iana Siomina" w:date="2018-10-12T05:29:00Z">
        <w:r>
          <w:rPr>
            <w:rFonts w:cs="v4.2.0"/>
          </w:rPr>
          <w:t>CSSF</w:t>
        </w:r>
        <w:r w:rsidRPr="00F563ED">
          <w:rPr>
            <w:rFonts w:cs="v4.2.0"/>
            <w:vertAlign w:val="subscript"/>
          </w:rPr>
          <w:t>i</w:t>
        </w:r>
        <w:r>
          <w:rPr>
            <w:rFonts w:cs="v4.2.0"/>
            <w:vertAlign w:val="subscript"/>
          </w:rPr>
          <w:t>nterRAT</w:t>
        </w:r>
        <w:r w:rsidRPr="00D87103" w:rsidDel="00D4226A">
          <w:rPr>
            <w:rFonts w:cs="v4.2.0"/>
          </w:rPr>
          <w:t xml:space="preserve"> </w:t>
        </w:r>
      </w:ins>
      <w:del w:id="640" w:author="Iana Siomina" w:date="2018-10-12T05:29:00Z">
        <w:r w:rsidRPr="00D87103" w:rsidDel="00D4226A">
          <w:rPr>
            <w:rFonts w:cs="v4.2.0"/>
          </w:rPr>
          <w:delText>K</w:delText>
        </w:r>
      </w:del>
      <w:r w:rsidRPr="00D87103">
        <w:rPr>
          <w:rFonts w:cs="v4.2.0"/>
        </w:rPr>
        <w:t>=</w:t>
      </w:r>
      <w:ins w:id="641" w:author="Iana Siomina" w:date="2018-09-24T17:32:00Z">
        <w:r w:rsidRPr="00420739">
          <w:rPr>
            <w:rFonts w:cs="v4.2.0"/>
          </w:rPr>
          <w:t xml:space="preserve"> </w:t>
        </w:r>
        <w:r>
          <w:rPr>
            <w:rFonts w:cs="v4.2.0"/>
          </w:rPr>
          <w:t>CS</w:t>
        </w:r>
      </w:ins>
      <w:ins w:id="642" w:author="Iana Siomina" w:date="2018-10-11T08:14:00Z">
        <w:r>
          <w:rPr>
            <w:rFonts w:cs="v4.2.0"/>
          </w:rPr>
          <w:t>S</w:t>
        </w:r>
      </w:ins>
      <w:ins w:id="643" w:author="Iana Siomina" w:date="2018-09-24T17:32:00Z">
        <w:r>
          <w:rPr>
            <w:rFonts w:cs="v4.2.0"/>
          </w:rPr>
          <w:t>F</w:t>
        </w:r>
      </w:ins>
      <w:ins w:id="644" w:author="Iana Siomina" w:date="2018-10-12T05:29:00Z">
        <w:r>
          <w:rPr>
            <w:rFonts w:cs="v4.2.0"/>
            <w:vertAlign w:val="subscript"/>
          </w:rPr>
          <w:t>within_gap_i_</w:t>
        </w:r>
      </w:ins>
      <w:ins w:id="645" w:author="Iana Siomina" w:date="2018-09-24T17:32:00Z">
        <w:r>
          <w:rPr>
            <w:rFonts w:cs="v4.2.0"/>
            <w:vertAlign w:val="subscript"/>
          </w:rPr>
          <w:t xml:space="preserve"> </w:t>
        </w:r>
        <w:r>
          <w:rPr>
            <w:rFonts w:cs="v4.2.0"/>
          </w:rPr>
          <w:t xml:space="preserve">is the scaling factor for the measured inter-RAT E-UTRA carrier i which is calculated as specified in Section </w:t>
        </w:r>
        <w:r w:rsidRPr="006944EE">
          <w:rPr>
            <w:rFonts w:cs="Arial"/>
          </w:rPr>
          <w:t>9.1</w:t>
        </w:r>
      </w:ins>
      <w:ins w:id="646" w:author="Iana Siomina" w:date="2018-10-12T05:32:00Z">
        <w:r>
          <w:rPr>
            <w:rFonts w:cs="Arial"/>
          </w:rPr>
          <w:t>.5.2</w:t>
        </w:r>
      </w:ins>
      <w:ins w:id="647" w:author="Iana Siomina" w:date="2018-09-24T17:32:00Z">
        <w:r>
          <w:rPr>
            <w:rFonts w:cs="Arial"/>
          </w:rPr>
          <w:t xml:space="preserve"> (</w:t>
        </w:r>
      </w:ins>
      <w:ins w:id="648" w:author="Iana Siomina" w:date="2018-10-12T05:32:00Z">
        <w:r>
          <w:rPr>
            <w:rFonts w:cs="v4.2.0"/>
          </w:rPr>
          <w:t>CSSF</w:t>
        </w:r>
        <w:r w:rsidRPr="00F563ED">
          <w:rPr>
            <w:rFonts w:cs="v4.2.0"/>
            <w:vertAlign w:val="subscript"/>
          </w:rPr>
          <w:t>i</w:t>
        </w:r>
        <w:r>
          <w:rPr>
            <w:rFonts w:cs="v4.2.0"/>
            <w:vertAlign w:val="subscript"/>
          </w:rPr>
          <w:t>nterRAT</w:t>
        </w:r>
      </w:ins>
      <w:ins w:id="649" w:author="Iana Siomina" w:date="2018-09-24T17:32:00Z">
        <w:r>
          <w:rPr>
            <w:rFonts w:cs="Arial"/>
          </w:rPr>
          <w:t>=1 i</w:t>
        </w:r>
        <w:r w:rsidRPr="0096597C">
          <w:rPr>
            <w:rFonts w:cs="Arial"/>
          </w:rPr>
          <w:t>f only a single measurement object is configured</w:t>
        </w:r>
        <w:r>
          <w:rPr>
            <w:rFonts w:cs="Arial"/>
          </w:rPr>
          <w:t>).</w:t>
        </w:r>
      </w:ins>
      <w:del w:id="650" w:author="Iana Siomina" w:date="2018-09-24T17:32:00Z">
        <w:r w:rsidRPr="00D87103" w:rsidDel="00420739">
          <w:rPr>
            <w:rFonts w:cs="v4.2.0"/>
          </w:rPr>
          <w:delText xml:space="preserve">TBD </w:delText>
        </w:r>
        <w:r w:rsidRPr="00D87103" w:rsidDel="00420739">
          <w:rPr>
            <w:rFonts w:cs="Arial"/>
          </w:rPr>
          <w:delText xml:space="preserve">and depends at least on </w:delText>
        </w:r>
        <w:r w:rsidRPr="00D87103" w:rsidDel="00420739">
          <w:delText>N</w:delText>
        </w:r>
        <w:r w:rsidRPr="00D87103" w:rsidDel="00420739">
          <w:rPr>
            <w:vertAlign w:val="subscript"/>
          </w:rPr>
          <w:delText>freq, SA</w:delText>
        </w:r>
        <w:r w:rsidRPr="00D87103" w:rsidDel="00420739">
          <w:delText xml:space="preserve"> defined in Section 9.1.3.3 and whether and how gaps are shared.</w:delText>
        </w:r>
      </w:del>
    </w:p>
    <w:p w:rsidR="00751522" w:rsidRPr="00D87103" w:rsidRDefault="00751522" w:rsidP="00751522">
      <w:pPr>
        <w:rPr>
          <w:rFonts w:cs="v4.2.0"/>
        </w:rPr>
      </w:pPr>
      <w:r w:rsidRPr="00D87103">
        <w:rPr>
          <w:rFonts w:cs="v4.2.0"/>
        </w:rPr>
        <w:t>Identification of a cell shall include detection of the cell and additionally performing a single measurement with measurement period of T</w:t>
      </w:r>
      <w:r w:rsidRPr="00D87103">
        <w:rPr>
          <w:rFonts w:cs="v4.2.0"/>
          <w:vertAlign w:val="subscript"/>
        </w:rPr>
        <w:t>Measure, E-UTRAN FDD</w:t>
      </w:r>
      <w:r w:rsidRPr="00D87103">
        <w:rPr>
          <w:rFonts w:cs="v4.2.0"/>
        </w:rPr>
        <w:t xml:space="preserve"> defined in Table 9.4.2.2-1.</w:t>
      </w:r>
    </w:p>
    <w:p w:rsidR="00751522" w:rsidRPr="00D87103" w:rsidRDefault="00751522" w:rsidP="00751522">
      <w:pPr>
        <w:keepNext/>
        <w:keepLines/>
        <w:spacing w:before="60"/>
        <w:jc w:val="center"/>
      </w:pPr>
      <w:r w:rsidRPr="00D87103">
        <w:rPr>
          <w:rFonts w:ascii="Arial" w:hAnsi="Arial"/>
          <w:b/>
        </w:rPr>
        <w:t xml:space="preserve">Table 9.4.2.2-1: </w:t>
      </w:r>
      <w:r w:rsidRPr="00D87103">
        <w:rPr>
          <w:rFonts w:ascii="Arial" w:hAnsi="Arial"/>
        </w:rPr>
        <w:t>M</w:t>
      </w:r>
      <w:r w:rsidRPr="00D8710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751522" w:rsidRPr="00D87103" w:rsidTr="00751522">
        <w:trPr>
          <w:cantSplit/>
          <w:trHeight w:val="444"/>
          <w:jc w:val="center"/>
        </w:trPr>
        <w:tc>
          <w:tcPr>
            <w:tcW w:w="1555" w:type="dxa"/>
          </w:tcPr>
          <w:p w:rsidR="00751522" w:rsidRPr="00D87103" w:rsidRDefault="00751522" w:rsidP="00751522">
            <w:pPr>
              <w:keepNext/>
              <w:keepLines/>
              <w:spacing w:after="0"/>
              <w:jc w:val="center"/>
            </w:pPr>
            <w:r w:rsidRPr="00D87103">
              <w:rPr>
                <w:rFonts w:ascii="Arial" w:hAnsi="Arial"/>
                <w:b/>
                <w:sz w:val="18"/>
              </w:rPr>
              <w:t>Configuration</w:t>
            </w:r>
          </w:p>
        </w:tc>
        <w:tc>
          <w:tcPr>
            <w:tcW w:w="3970" w:type="dxa"/>
          </w:tcPr>
          <w:p w:rsidR="00751522" w:rsidRPr="00D87103" w:rsidRDefault="00751522" w:rsidP="00751522">
            <w:pPr>
              <w:keepNext/>
              <w:keepLines/>
              <w:spacing w:after="0"/>
              <w:jc w:val="center"/>
            </w:pPr>
            <w:r w:rsidRPr="00D87103">
              <w:rPr>
                <w:rFonts w:ascii="Arial" w:hAnsi="Arial"/>
                <w:b/>
                <w:sz w:val="18"/>
              </w:rPr>
              <w:t>Physical Layer Measurement period: T</w:t>
            </w:r>
            <w:r w:rsidRPr="00D87103">
              <w:rPr>
                <w:rFonts w:ascii="Arial" w:hAnsi="Arial"/>
                <w:b/>
                <w:sz w:val="18"/>
                <w:vertAlign w:val="subscript"/>
              </w:rPr>
              <w:t>Measure, E-UTRAN FDD</w:t>
            </w:r>
            <w:r w:rsidRPr="00D87103">
              <w:rPr>
                <w:rFonts w:ascii="Arial" w:hAnsi="Arial"/>
                <w:b/>
                <w:sz w:val="18"/>
              </w:rPr>
              <w:t xml:space="preserve"> [ms] </w:t>
            </w:r>
          </w:p>
        </w:tc>
        <w:tc>
          <w:tcPr>
            <w:tcW w:w="1651" w:type="dxa"/>
          </w:tcPr>
          <w:p w:rsidR="00751522" w:rsidRPr="00D87103" w:rsidRDefault="00751522" w:rsidP="00751522">
            <w:pPr>
              <w:keepNext/>
              <w:keepLines/>
              <w:spacing w:after="0"/>
              <w:jc w:val="center"/>
            </w:pPr>
            <w:r w:rsidRPr="00D87103">
              <w:rPr>
                <w:rFonts w:ascii="Arial" w:hAnsi="Arial"/>
                <w:b/>
                <w:sz w:val="18"/>
              </w:rPr>
              <w:t>Measurement bandwidth [RB]</w:t>
            </w:r>
          </w:p>
        </w:tc>
      </w:tr>
      <w:tr w:rsidR="00751522" w:rsidRPr="00D87103" w:rsidTr="00751522">
        <w:trPr>
          <w:cantSplit/>
          <w:trHeight w:val="291"/>
          <w:jc w:val="center"/>
        </w:trPr>
        <w:tc>
          <w:tcPr>
            <w:tcW w:w="1555" w:type="dxa"/>
          </w:tcPr>
          <w:p w:rsidR="00751522" w:rsidRPr="00D87103" w:rsidRDefault="00751522" w:rsidP="00751522">
            <w:pPr>
              <w:keepNext/>
              <w:keepLines/>
              <w:spacing w:after="0"/>
              <w:jc w:val="center"/>
            </w:pPr>
            <w:r w:rsidRPr="00D87103">
              <w:rPr>
                <w:rFonts w:ascii="Arial" w:hAnsi="Arial"/>
                <w:sz w:val="18"/>
              </w:rPr>
              <w:t>0</w:t>
            </w:r>
          </w:p>
        </w:tc>
        <w:tc>
          <w:tcPr>
            <w:tcW w:w="3970" w:type="dxa"/>
          </w:tcPr>
          <w:p w:rsidR="00751522" w:rsidRPr="00D87103" w:rsidRDefault="00751522" w:rsidP="00751522">
            <w:pPr>
              <w:keepNext/>
              <w:keepLines/>
              <w:spacing w:after="0"/>
              <w:jc w:val="center"/>
            </w:pPr>
            <w:r w:rsidRPr="00D87103">
              <w:rPr>
                <w:rFonts w:ascii="Arial" w:hAnsi="Arial"/>
                <w:sz w:val="18"/>
              </w:rPr>
              <w:t xml:space="preserve">480 x </w:t>
            </w:r>
            <w:del w:id="651" w:author="Iana Siomina" w:date="2018-09-24T17:32:00Z">
              <w:r w:rsidRPr="00D87103" w:rsidDel="00740130">
                <w:rPr>
                  <w:rFonts w:ascii="Arial" w:hAnsi="Arial"/>
                  <w:sz w:val="18"/>
                </w:rPr>
                <w:delText>TBD</w:delText>
              </w:r>
            </w:del>
            <w:ins w:id="652" w:author="Iana Siomina" w:date="2018-10-12T05:27:00Z">
              <w:r>
                <w:rPr>
                  <w:rFonts w:cs="v4.2.0"/>
                </w:rPr>
                <w:t>CSSF</w:t>
              </w:r>
              <w:r>
                <w:rPr>
                  <w:rFonts w:cs="v4.2.0"/>
                  <w:vertAlign w:val="subscript"/>
                </w:rPr>
                <w:t>interRAT</w:t>
              </w:r>
            </w:ins>
          </w:p>
        </w:tc>
        <w:tc>
          <w:tcPr>
            <w:tcW w:w="1651" w:type="dxa"/>
          </w:tcPr>
          <w:p w:rsidR="00751522" w:rsidRPr="00D87103" w:rsidRDefault="00751522" w:rsidP="00751522">
            <w:pPr>
              <w:keepNext/>
              <w:keepLines/>
              <w:spacing w:after="0"/>
              <w:jc w:val="center"/>
            </w:pPr>
            <w:r w:rsidRPr="00D87103">
              <w:rPr>
                <w:rFonts w:ascii="Arial" w:hAnsi="Arial"/>
                <w:sz w:val="18"/>
              </w:rPr>
              <w:t>6</w:t>
            </w:r>
          </w:p>
        </w:tc>
      </w:tr>
      <w:tr w:rsidR="00751522" w:rsidRPr="00D87103" w:rsidTr="00751522">
        <w:trPr>
          <w:cantSplit/>
          <w:trHeight w:val="153"/>
          <w:jc w:val="center"/>
        </w:trPr>
        <w:tc>
          <w:tcPr>
            <w:tcW w:w="1555" w:type="dxa"/>
          </w:tcPr>
          <w:p w:rsidR="00751522" w:rsidRPr="00D87103" w:rsidRDefault="00751522" w:rsidP="00751522">
            <w:pPr>
              <w:keepNext/>
              <w:keepLines/>
              <w:spacing w:after="0"/>
              <w:jc w:val="center"/>
            </w:pPr>
            <w:r w:rsidRPr="00D87103">
              <w:rPr>
                <w:rFonts w:ascii="Arial" w:hAnsi="Arial"/>
                <w:sz w:val="18"/>
              </w:rPr>
              <w:t>1 (Note 1)</w:t>
            </w:r>
          </w:p>
        </w:tc>
        <w:tc>
          <w:tcPr>
            <w:tcW w:w="3970" w:type="dxa"/>
          </w:tcPr>
          <w:p w:rsidR="00751522" w:rsidRPr="00D87103" w:rsidRDefault="00751522" w:rsidP="00751522">
            <w:pPr>
              <w:keepNext/>
              <w:keepLines/>
              <w:spacing w:after="0"/>
              <w:jc w:val="center"/>
            </w:pPr>
            <w:r w:rsidRPr="00D87103">
              <w:rPr>
                <w:rFonts w:ascii="Arial" w:hAnsi="Arial"/>
                <w:sz w:val="18"/>
              </w:rPr>
              <w:t xml:space="preserve">240 x </w:t>
            </w:r>
            <w:del w:id="653" w:author="Iana Siomina" w:date="2018-09-24T17:32:00Z">
              <w:r w:rsidRPr="00D87103" w:rsidDel="00740130">
                <w:rPr>
                  <w:rFonts w:ascii="Arial" w:hAnsi="Arial"/>
                  <w:sz w:val="18"/>
                </w:rPr>
                <w:delText>TBD</w:delText>
              </w:r>
            </w:del>
            <w:ins w:id="654" w:author="Iana Siomina" w:date="2018-10-12T05:27:00Z">
              <w:r>
                <w:rPr>
                  <w:rFonts w:cs="v4.2.0"/>
                </w:rPr>
                <w:t>CSSF</w:t>
              </w:r>
              <w:r>
                <w:rPr>
                  <w:rFonts w:cs="v4.2.0"/>
                  <w:vertAlign w:val="subscript"/>
                </w:rPr>
                <w:t>interRAT</w:t>
              </w:r>
            </w:ins>
          </w:p>
        </w:tc>
        <w:tc>
          <w:tcPr>
            <w:tcW w:w="1651" w:type="dxa"/>
          </w:tcPr>
          <w:p w:rsidR="00751522" w:rsidRPr="00D87103" w:rsidRDefault="00751522" w:rsidP="00751522">
            <w:pPr>
              <w:keepNext/>
              <w:keepLines/>
              <w:spacing w:after="0"/>
              <w:jc w:val="center"/>
            </w:pPr>
            <w:r w:rsidRPr="00D87103">
              <w:rPr>
                <w:rFonts w:ascii="Arial" w:hAnsi="Arial"/>
                <w:sz w:val="18"/>
              </w:rPr>
              <w:t>50</w:t>
            </w:r>
          </w:p>
        </w:tc>
      </w:tr>
      <w:tr w:rsidR="00751522" w:rsidRPr="00D87103" w:rsidTr="00751522">
        <w:trPr>
          <w:cantSplit/>
          <w:trHeight w:val="153"/>
          <w:jc w:val="center"/>
        </w:trPr>
        <w:tc>
          <w:tcPr>
            <w:tcW w:w="7176" w:type="dxa"/>
            <w:gridSpan w:val="3"/>
          </w:tcPr>
          <w:p w:rsidR="00751522" w:rsidRPr="00D4226A" w:rsidRDefault="00751522" w:rsidP="00751522">
            <w:pPr>
              <w:keepNext/>
              <w:keepLines/>
              <w:spacing w:after="0"/>
              <w:rPr>
                <w:rFonts w:ascii="Arial" w:hAnsi="Arial"/>
                <w:sz w:val="18"/>
              </w:rPr>
            </w:pPr>
            <w:r w:rsidRPr="00D87103">
              <w:rPr>
                <w:rFonts w:ascii="Arial" w:hAnsi="Arial"/>
                <w:sz w:val="18"/>
              </w:rPr>
              <w:t>NOTE 1:</w:t>
            </w:r>
            <w:r w:rsidRPr="00D87103">
              <w:rPr>
                <w:rFonts w:ascii="Arial" w:hAnsi="Arial"/>
                <w:sz w:val="18"/>
              </w:rPr>
              <w:tab/>
              <w:t>This configuration is optional.</w:t>
            </w:r>
          </w:p>
        </w:tc>
      </w:tr>
    </w:tbl>
    <w:p w:rsidR="00751522" w:rsidRPr="00D87103" w:rsidRDefault="00751522" w:rsidP="00751522">
      <w:pPr>
        <w:rPr>
          <w:rFonts w:cs="v4.2.0"/>
        </w:rPr>
      </w:pPr>
    </w:p>
    <w:p w:rsidR="00751522" w:rsidRPr="00D87103" w:rsidRDefault="00751522" w:rsidP="00751522">
      <w:pPr>
        <w:rPr>
          <w:lang w:eastAsia="ko-KR"/>
        </w:rPr>
      </w:pPr>
      <w:r w:rsidRPr="00D87103">
        <w:t xml:space="preserve">The UE shall be capable of identifying and performing </w:t>
      </w:r>
      <w:r w:rsidRPr="00D87103">
        <w:rPr>
          <w:rFonts w:cs="v4.2.0"/>
        </w:rPr>
        <w:t>NR – E-UTRAN</w:t>
      </w:r>
      <w:r w:rsidRPr="00D87103">
        <w:t xml:space="preserve"> FDD RSRP, RSRQ, and RS-SINR measurements of at least 4 E-UTRAN FDD cells per E-UTRA FDD carrier frequency layer for up to 7 E-UTRA FDD carrier frequency layers.</w:t>
      </w:r>
    </w:p>
    <w:p w:rsidR="00751522" w:rsidRPr="00D87103" w:rsidRDefault="00751522" w:rsidP="00751522">
      <w:pPr>
        <w:rPr>
          <w:rFonts w:cs="v4.2.0"/>
        </w:rPr>
      </w:pPr>
      <w:r w:rsidRPr="00D87103">
        <w:rPr>
          <w:rFonts w:cs="v4.2.0"/>
        </w:rPr>
        <w:t>If higher layer filtering is used, an additional cell identification delay can be expected.</w:t>
      </w:r>
    </w:p>
    <w:p w:rsidR="00751522" w:rsidRPr="00D87103" w:rsidRDefault="00751522" w:rsidP="00751522">
      <w:pPr>
        <w:rPr>
          <w:rFonts w:cs="v4.2.0"/>
        </w:rPr>
      </w:pPr>
      <w:r w:rsidRPr="00D87103">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rsidR="00751522" w:rsidRPr="00D87103" w:rsidRDefault="00751522" w:rsidP="00751522">
      <w:pPr>
        <w:keepLines/>
        <w:tabs>
          <w:tab w:val="center" w:pos="4536"/>
          <w:tab w:val="right" w:pos="9072"/>
        </w:tabs>
      </w:pPr>
      <w:r w:rsidRPr="00D87103">
        <w:rPr>
          <w:rFonts w:cs="v4.2.0"/>
          <w:noProof/>
        </w:rPr>
        <w:t xml:space="preserve">When DRX is in use and </w:t>
      </w:r>
      <w:r w:rsidRPr="00D87103">
        <w:rPr>
          <w:noProof/>
        </w:rPr>
        <w:t>measurement gaps are configured</w:t>
      </w:r>
      <w:r w:rsidRPr="00D87103">
        <w:rPr>
          <w:rFonts w:cs="v4.2.0"/>
          <w:noProof/>
          <w:lang w:eastAsia="zh-CN"/>
        </w:rPr>
        <w:t>,</w:t>
      </w:r>
      <w:r w:rsidRPr="00D87103">
        <w:rPr>
          <w:rFonts w:cs="v4.2.0"/>
          <w:noProof/>
        </w:rPr>
        <w:t xml:space="preserve"> the UE shall be able to identify a new detectable E-UTRAN FDD cell within T</w:t>
      </w:r>
      <w:r w:rsidRPr="00D87103">
        <w:rPr>
          <w:rFonts w:cs="v4.2.0"/>
          <w:noProof/>
          <w:vertAlign w:val="subscript"/>
        </w:rPr>
        <w:t>Identify, E-UTRAN FDD</w:t>
      </w:r>
      <w:r w:rsidRPr="00D87103">
        <w:rPr>
          <w:rFonts w:cs="v4.2.0"/>
          <w:noProof/>
        </w:rPr>
        <w:t xml:space="preserve"> specified in Table 9.4.2.3-1.</w:t>
      </w:r>
    </w:p>
    <w:p w:rsidR="00751522" w:rsidRPr="00D87103" w:rsidRDefault="00751522" w:rsidP="00751522">
      <w:pPr>
        <w:keepNext/>
        <w:keepLines/>
        <w:spacing w:before="60"/>
        <w:jc w:val="center"/>
      </w:pPr>
      <w:r w:rsidRPr="00D87103">
        <w:rPr>
          <w:rFonts w:ascii="Arial" w:hAnsi="Arial"/>
          <w:b/>
        </w:rPr>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2"/>
      </w:tblGrid>
      <w:tr w:rsidR="00751522" w:rsidRPr="00D87103" w:rsidTr="0075152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b/>
                <w:sz w:val="18"/>
              </w:rPr>
              <w:t>DRX cycle length (s)</w:t>
            </w:r>
            <w:ins w:id="655" w:author="Christopher Callender" w:date="2018-10-18T10:45:00Z">
              <w:r w:rsidR="0006185E" w:rsidRPr="0006185E">
                <w:rPr>
                  <w:rFonts w:ascii="Arial" w:hAnsi="Arial"/>
                  <w:b/>
                  <w:sz w:val="18"/>
                  <w:highlight w:val="cyan"/>
                  <w:vertAlign w:val="superscript"/>
                  <w:rPrChange w:id="656" w:author="Christopher Callender" w:date="2018-10-18T10:46:00Z">
                    <w:rPr>
                      <w:rFonts w:ascii="Arial" w:hAnsi="Arial"/>
                      <w:b/>
                      <w:sz w:val="18"/>
                    </w:rPr>
                  </w:rPrChange>
                </w:rPr>
                <w:t>NOTE 3</w:t>
              </w:r>
            </w:ins>
          </w:p>
        </w:tc>
        <w:tc>
          <w:tcPr>
            <w:tcW w:w="3587" w:type="pct"/>
            <w:gridSpan w:val="2"/>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b/>
                <w:sz w:val="18"/>
              </w:rPr>
              <w:t xml:space="preserve"> T</w:t>
            </w:r>
            <w:r w:rsidRPr="00D87103">
              <w:rPr>
                <w:rFonts w:ascii="Arial" w:hAnsi="Arial"/>
                <w:b/>
                <w:sz w:val="18"/>
                <w:vertAlign w:val="subscript"/>
              </w:rPr>
              <w:t xml:space="preserve">Identify, E-UTRAN FDD </w:t>
            </w:r>
            <w:r w:rsidRPr="00D87103">
              <w:rPr>
                <w:rFonts w:ascii="Arial" w:hAnsi="Arial"/>
                <w:b/>
                <w:sz w:val="18"/>
              </w:rPr>
              <w:t>(s) (DRX cycles)</w:t>
            </w:r>
          </w:p>
        </w:tc>
      </w:tr>
      <w:tr w:rsidR="00751522" w:rsidRPr="00D87103" w:rsidTr="00751522">
        <w:trPr>
          <w:cantSplit/>
          <w:jc w:val="center"/>
        </w:trPr>
        <w:tc>
          <w:tcPr>
            <w:tcW w:w="1413" w:type="pct"/>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p>
        </w:tc>
        <w:tc>
          <w:tcPr>
            <w:tcW w:w="179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Gap period = 40 ms</w:t>
            </w:r>
          </w:p>
        </w:tc>
        <w:tc>
          <w:tcPr>
            <w:tcW w:w="1790"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Gap period = 80 ms</w:t>
            </w:r>
          </w:p>
        </w:tc>
      </w:tr>
      <w:tr w:rsidR="00751522" w:rsidRPr="00D87103" w:rsidTr="0075152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hint="eastAsia"/>
                <w:sz w:val="18"/>
              </w:rPr>
              <w:t>≤0.16</w:t>
            </w:r>
          </w:p>
        </w:tc>
        <w:tc>
          <w:tcPr>
            <w:tcW w:w="179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Non-DRX requirements in Section 9.4.2.2 apply</w:t>
            </w:r>
          </w:p>
        </w:tc>
      </w:tr>
      <w:tr w:rsidR="00751522" w:rsidRPr="00D87103" w:rsidTr="0075152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5.12</w:t>
            </w:r>
            <w:r w:rsidRPr="00D87103">
              <w:rPr>
                <w:rFonts w:ascii="Arial" w:hAnsi="Arial"/>
                <w:sz w:val="18"/>
              </w:rPr>
              <w:t>*K</w:t>
            </w:r>
            <w:r w:rsidRPr="00D87103">
              <w:rPr>
                <w:rFonts w:ascii="Arial" w:hAnsi="Arial"/>
              </w:rPr>
              <w:t xml:space="preserve"> (20*</w:t>
            </w:r>
            <w:ins w:id="657" w:author="Iana Siomina" w:date="2018-10-12T05:31:00Z">
              <w:r>
                <w:rPr>
                  <w:rFonts w:cs="v4.2.0"/>
                </w:rPr>
                <w:t>CSSF</w:t>
              </w:r>
              <w:r w:rsidRPr="00F563ED">
                <w:rPr>
                  <w:rFonts w:cs="v4.2.0"/>
                  <w:vertAlign w:val="subscript"/>
                </w:rPr>
                <w:t>i</w:t>
              </w:r>
              <w:r>
                <w:rPr>
                  <w:rFonts w:cs="v4.2.0"/>
                  <w:vertAlign w:val="subscript"/>
                </w:rPr>
                <w:t>nterRAT</w:t>
              </w:r>
            </w:ins>
            <w:del w:id="658" w:author="Iana Siomina" w:date="2018-10-12T05:31:00Z">
              <w:r w:rsidRPr="00D87103" w:rsidDel="00D4226A">
                <w:rPr>
                  <w:rFonts w:ascii="Arial" w:hAnsi="Arial"/>
                </w:rPr>
                <w:delText>K</w:delText>
              </w:r>
            </w:del>
            <w:r w:rsidRPr="00D87103">
              <w:rPr>
                <w:rFonts w:ascii="Arial" w:hAnsi="Arial"/>
              </w:rPr>
              <w:t>)</w:t>
            </w:r>
          </w:p>
        </w:tc>
        <w:tc>
          <w:tcPr>
            <w:tcW w:w="1790"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7.68</w:t>
            </w:r>
            <w:r w:rsidRPr="00D87103">
              <w:rPr>
                <w:rFonts w:ascii="Arial" w:hAnsi="Arial"/>
                <w:sz w:val="18"/>
              </w:rPr>
              <w:t>*K</w:t>
            </w:r>
            <w:r w:rsidRPr="00D87103">
              <w:rPr>
                <w:rFonts w:ascii="Arial" w:hAnsi="Arial"/>
              </w:rPr>
              <w:t xml:space="preserve"> (30</w:t>
            </w:r>
            <w:r w:rsidRPr="00D87103">
              <w:rPr>
                <w:rFonts w:ascii="Arial" w:hAnsi="Arial"/>
                <w:sz w:val="18"/>
              </w:rPr>
              <w:t>*</w:t>
            </w:r>
            <w:ins w:id="659" w:author="Iana Siomina" w:date="2018-10-12T05:53:00Z">
              <w:r>
                <w:rPr>
                  <w:rFonts w:cs="v4.2.0"/>
                </w:rPr>
                <w:t>CSSF</w:t>
              </w:r>
              <w:r w:rsidRPr="00F563ED">
                <w:rPr>
                  <w:rFonts w:cs="v4.2.0"/>
                  <w:vertAlign w:val="subscript"/>
                </w:rPr>
                <w:t>i</w:t>
              </w:r>
              <w:r>
                <w:rPr>
                  <w:rFonts w:cs="v4.2.0"/>
                  <w:vertAlign w:val="subscript"/>
                </w:rPr>
                <w:t>nterRAT</w:t>
              </w:r>
              <w:r w:rsidRPr="00D87103" w:rsidDel="00BF7CAF">
                <w:rPr>
                  <w:rFonts w:ascii="Arial" w:hAnsi="Arial"/>
                  <w:sz w:val="18"/>
                </w:rPr>
                <w:t xml:space="preserve"> </w:t>
              </w:r>
            </w:ins>
            <w:del w:id="660" w:author="Iana Siomina" w:date="2018-10-12T05:53:00Z">
              <w:r w:rsidRPr="00D87103" w:rsidDel="00BF7CAF">
                <w:rPr>
                  <w:rFonts w:ascii="Arial" w:hAnsi="Arial"/>
                  <w:sz w:val="18"/>
                </w:rPr>
                <w:delText>K</w:delText>
              </w:r>
            </w:del>
            <w:r w:rsidRPr="00D87103">
              <w:rPr>
                <w:rFonts w:ascii="Arial" w:hAnsi="Arial"/>
              </w:rPr>
              <w:t>)</w:t>
            </w:r>
          </w:p>
        </w:tc>
      </w:tr>
      <w:tr w:rsidR="00751522" w:rsidRPr="00D87103" w:rsidTr="0075152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6.4</w:t>
            </w:r>
            <w:r w:rsidRPr="00D87103">
              <w:rPr>
                <w:rFonts w:ascii="Arial" w:hAnsi="Arial"/>
                <w:sz w:val="18"/>
              </w:rPr>
              <w:t>*K</w:t>
            </w:r>
            <w:r w:rsidRPr="00D87103">
              <w:rPr>
                <w:rFonts w:ascii="Arial" w:hAnsi="Arial"/>
              </w:rPr>
              <w:t xml:space="preserve"> (20*</w:t>
            </w:r>
            <w:ins w:id="661" w:author="Iana Siomina" w:date="2018-10-12T05:54:00Z">
              <w:r>
                <w:rPr>
                  <w:rFonts w:cs="v4.2.0"/>
                </w:rPr>
                <w:t>CSSF</w:t>
              </w:r>
              <w:r w:rsidRPr="00F563ED">
                <w:rPr>
                  <w:rFonts w:cs="v4.2.0"/>
                  <w:vertAlign w:val="subscript"/>
                </w:rPr>
                <w:t>i</w:t>
              </w:r>
              <w:r>
                <w:rPr>
                  <w:rFonts w:cs="v4.2.0"/>
                  <w:vertAlign w:val="subscript"/>
                </w:rPr>
                <w:t>nterRAT</w:t>
              </w:r>
              <w:r w:rsidRPr="00D87103" w:rsidDel="00BF7CAF">
                <w:rPr>
                  <w:rFonts w:ascii="Arial" w:hAnsi="Arial"/>
                </w:rPr>
                <w:t xml:space="preserve"> </w:t>
              </w:r>
            </w:ins>
            <w:del w:id="662" w:author="Iana Siomina" w:date="2018-10-12T05:54:00Z">
              <w:r w:rsidRPr="00D87103" w:rsidDel="00BF7CAF">
                <w:rPr>
                  <w:rFonts w:ascii="Arial" w:hAnsi="Arial"/>
                </w:rPr>
                <w:delText>K</w:delText>
              </w:r>
            </w:del>
            <w:r w:rsidRPr="00D87103">
              <w:rPr>
                <w:rFonts w:ascii="Arial" w:hAnsi="Arial"/>
              </w:rPr>
              <w:t>)</w:t>
            </w:r>
          </w:p>
        </w:tc>
        <w:tc>
          <w:tcPr>
            <w:tcW w:w="1790"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rPr>
                <w:lang w:val="sv-SE"/>
              </w:rPr>
            </w:pPr>
            <w:r w:rsidRPr="00D87103">
              <w:rPr>
                <w:rFonts w:ascii="Arial" w:hAnsi="Arial"/>
                <w:lang w:val="sv-SE"/>
              </w:rPr>
              <w:t>7.68</w:t>
            </w:r>
            <w:r w:rsidRPr="00D87103">
              <w:rPr>
                <w:rFonts w:ascii="Arial" w:hAnsi="Arial"/>
                <w:sz w:val="18"/>
                <w:lang w:val="sv-SE"/>
              </w:rPr>
              <w:t>*K</w:t>
            </w:r>
            <w:r w:rsidRPr="00D87103">
              <w:rPr>
                <w:rFonts w:ascii="Arial" w:hAnsi="Arial"/>
                <w:lang w:val="sv-SE"/>
              </w:rPr>
              <w:t xml:space="preserve"> (24*</w:t>
            </w:r>
            <w:ins w:id="663" w:author="Iana Siomina" w:date="2018-10-12T05:53:00Z">
              <w:r>
                <w:rPr>
                  <w:rFonts w:cs="v4.2.0"/>
                </w:rPr>
                <w:t>CSSF</w:t>
              </w:r>
              <w:r w:rsidRPr="00F563ED">
                <w:rPr>
                  <w:rFonts w:cs="v4.2.0"/>
                  <w:vertAlign w:val="subscript"/>
                </w:rPr>
                <w:t>i</w:t>
              </w:r>
              <w:r>
                <w:rPr>
                  <w:rFonts w:cs="v4.2.0"/>
                  <w:vertAlign w:val="subscript"/>
                </w:rPr>
                <w:t>nterRAT</w:t>
              </w:r>
              <w:r w:rsidRPr="00D87103" w:rsidDel="00BF7CAF">
                <w:rPr>
                  <w:rFonts w:ascii="Arial" w:hAnsi="Arial"/>
                  <w:lang w:val="sv-SE"/>
                </w:rPr>
                <w:t xml:space="preserve"> </w:t>
              </w:r>
            </w:ins>
            <w:del w:id="664" w:author="Iana Siomina" w:date="2018-10-12T05:53:00Z">
              <w:r w:rsidRPr="00D87103" w:rsidDel="00BF7CAF">
                <w:rPr>
                  <w:rFonts w:ascii="Arial" w:hAnsi="Arial"/>
                  <w:lang w:val="sv-SE"/>
                </w:rPr>
                <w:delText>K</w:delText>
              </w:r>
            </w:del>
            <w:r w:rsidRPr="00D87103">
              <w:rPr>
                <w:rFonts w:ascii="Arial" w:hAnsi="Arial"/>
                <w:lang w:val="sv-SE"/>
              </w:rPr>
              <w:t>)</w:t>
            </w:r>
          </w:p>
        </w:tc>
      </w:tr>
      <w:tr w:rsidR="00751522" w:rsidRPr="00D87103" w:rsidTr="00751522">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 xml:space="preserve">0.32&lt; DRX-cycle </w:t>
            </w:r>
            <w:r w:rsidRPr="00D87103">
              <w:rPr>
                <w:rFonts w:ascii="Arial" w:hAnsi="Arial" w:hint="eastAsia"/>
                <w:sz w:val="18"/>
              </w:rPr>
              <w:t>≤10.24</w:t>
            </w:r>
          </w:p>
        </w:tc>
        <w:tc>
          <w:tcPr>
            <w:tcW w:w="179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Note1 (20</w:t>
            </w:r>
            <w:r w:rsidRPr="00D87103">
              <w:rPr>
                <w:rFonts w:ascii="Arial" w:hAnsi="Arial"/>
                <w:sz w:val="18"/>
              </w:rPr>
              <w:t>*</w:t>
            </w:r>
            <w:ins w:id="665" w:author="Iana Siomina" w:date="2018-10-12T05:54:00Z">
              <w:r>
                <w:rPr>
                  <w:rFonts w:cs="v4.2.0"/>
                </w:rPr>
                <w:t>CSSF</w:t>
              </w:r>
              <w:r w:rsidRPr="00F563ED">
                <w:rPr>
                  <w:rFonts w:cs="v4.2.0"/>
                  <w:vertAlign w:val="subscript"/>
                </w:rPr>
                <w:t>i</w:t>
              </w:r>
              <w:r>
                <w:rPr>
                  <w:rFonts w:cs="v4.2.0"/>
                  <w:vertAlign w:val="subscript"/>
                </w:rPr>
                <w:t>nterRAT</w:t>
              </w:r>
              <w:r w:rsidRPr="00D87103" w:rsidDel="00BF7CAF">
                <w:rPr>
                  <w:rFonts w:ascii="Arial" w:hAnsi="Arial"/>
                  <w:sz w:val="18"/>
                </w:rPr>
                <w:t xml:space="preserve"> </w:t>
              </w:r>
            </w:ins>
            <w:del w:id="666" w:author="Iana Siomina" w:date="2018-10-12T05:54:00Z">
              <w:r w:rsidRPr="00D87103" w:rsidDel="00BF7CAF">
                <w:rPr>
                  <w:rFonts w:ascii="Arial" w:hAnsi="Arial"/>
                  <w:sz w:val="18"/>
                </w:rPr>
                <w:delText>K</w:delText>
              </w:r>
            </w:del>
            <w:r w:rsidRPr="00D87103">
              <w:rPr>
                <w:rFonts w:ascii="Arial" w:hAnsi="Arial"/>
              </w:rPr>
              <w:t>)</w:t>
            </w:r>
          </w:p>
        </w:tc>
        <w:tc>
          <w:tcPr>
            <w:tcW w:w="1790"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Note1 (20</w:t>
            </w:r>
            <w:r w:rsidRPr="00D87103">
              <w:rPr>
                <w:rFonts w:ascii="Arial" w:hAnsi="Arial"/>
                <w:sz w:val="18"/>
              </w:rPr>
              <w:t>*</w:t>
            </w:r>
            <w:ins w:id="667" w:author="Iana Siomina" w:date="2018-10-12T05:54:00Z">
              <w:r>
                <w:rPr>
                  <w:rFonts w:cs="v4.2.0"/>
                </w:rPr>
                <w:t>CSSF</w:t>
              </w:r>
              <w:r w:rsidRPr="00F563ED">
                <w:rPr>
                  <w:rFonts w:cs="v4.2.0"/>
                  <w:vertAlign w:val="subscript"/>
                </w:rPr>
                <w:t>i</w:t>
              </w:r>
              <w:r>
                <w:rPr>
                  <w:rFonts w:cs="v4.2.0"/>
                  <w:vertAlign w:val="subscript"/>
                </w:rPr>
                <w:t>nterRAT</w:t>
              </w:r>
              <w:r w:rsidRPr="00D87103" w:rsidDel="00BF7CAF">
                <w:rPr>
                  <w:rFonts w:ascii="Arial" w:hAnsi="Arial"/>
                  <w:sz w:val="18"/>
                </w:rPr>
                <w:t xml:space="preserve"> </w:t>
              </w:r>
            </w:ins>
            <w:del w:id="668" w:author="Iana Siomina" w:date="2018-10-12T05:54:00Z">
              <w:r w:rsidRPr="00D87103" w:rsidDel="00BF7CAF">
                <w:rPr>
                  <w:rFonts w:ascii="Arial" w:hAnsi="Arial"/>
                  <w:sz w:val="18"/>
                </w:rPr>
                <w:delText>K</w:delText>
              </w:r>
            </w:del>
            <w:r w:rsidRPr="00D87103">
              <w:rPr>
                <w:rFonts w:ascii="Arial" w:hAnsi="Arial"/>
              </w:rPr>
              <w:t>)</w:t>
            </w:r>
          </w:p>
        </w:tc>
      </w:tr>
      <w:tr w:rsidR="00751522" w:rsidRPr="00D87103" w:rsidTr="0075152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ind w:left="851" w:hanging="851"/>
            </w:pPr>
            <w:r w:rsidRPr="00D87103">
              <w:rPr>
                <w:rFonts w:ascii="Arial" w:hAnsi="Arial"/>
                <w:sz w:val="18"/>
              </w:rPr>
              <w:t>NOTE 1:</w:t>
            </w:r>
            <w:r w:rsidRPr="00D87103">
              <w:rPr>
                <w:rFonts w:ascii="Arial" w:hAnsi="Arial"/>
                <w:sz w:val="18"/>
              </w:rPr>
              <w:tab/>
              <w:t>The time depends on the DRX cycle length.</w:t>
            </w:r>
          </w:p>
          <w:p w:rsidR="00751522" w:rsidRDefault="00751522" w:rsidP="00751522">
            <w:pPr>
              <w:keepNext/>
              <w:keepLines/>
              <w:spacing w:after="0"/>
              <w:ind w:left="851" w:hanging="851"/>
              <w:rPr>
                <w:rFonts w:ascii="Arial" w:hAnsi="Arial"/>
                <w:sz w:val="18"/>
              </w:rPr>
            </w:pPr>
            <w:r w:rsidRPr="00D87103">
              <w:rPr>
                <w:rFonts w:ascii="Arial" w:hAnsi="Arial"/>
                <w:sz w:val="18"/>
              </w:rPr>
              <w:t>NOTE 2:</w:t>
            </w:r>
            <w:r w:rsidRPr="00D87103">
              <w:rPr>
                <w:rFonts w:ascii="Arial" w:hAnsi="Arial"/>
                <w:sz w:val="18"/>
              </w:rPr>
              <w:tab/>
            </w:r>
            <w:ins w:id="669" w:author="Iana Siomina" w:date="2018-10-12T06:19:00Z">
              <w:r>
                <w:rPr>
                  <w:rFonts w:cs="v4.2.0"/>
                </w:rPr>
                <w:t>CSSF</w:t>
              </w:r>
              <w:r w:rsidRPr="00F563ED">
                <w:rPr>
                  <w:rFonts w:cs="v4.2.0"/>
                  <w:vertAlign w:val="subscript"/>
                </w:rPr>
                <w:t>i</w:t>
              </w:r>
              <w:r>
                <w:rPr>
                  <w:rFonts w:cs="v4.2.0"/>
                  <w:vertAlign w:val="subscript"/>
                </w:rPr>
                <w:t>nterRAT</w:t>
              </w:r>
              <w:r>
                <w:rPr>
                  <w:rFonts w:ascii="Arial" w:hAnsi="Arial"/>
                  <w:sz w:val="18"/>
                </w:rPr>
                <w:t xml:space="preserve"> is as defined in Section 9.4.2.2.</w:t>
              </w:r>
            </w:ins>
            <w:del w:id="670" w:author="Iana Siomina" w:date="2018-10-12T05:52:00Z">
              <w:r w:rsidRPr="00D87103" w:rsidDel="00BF7CAF">
                <w:rPr>
                  <w:rFonts w:ascii="Arial" w:hAnsi="Arial"/>
                  <w:sz w:val="18"/>
                </w:rPr>
                <w:delText>K=</w:delText>
              </w:r>
            </w:del>
            <w:del w:id="671" w:author="Iana Siomina" w:date="2018-09-24T17:36:00Z">
              <w:r w:rsidRPr="00D87103" w:rsidDel="00740130">
                <w:rPr>
                  <w:rFonts w:ascii="Arial" w:hAnsi="Arial"/>
                  <w:sz w:val="18"/>
                </w:rPr>
                <w:delText>TBD and depends at least on N</w:delText>
              </w:r>
              <w:r w:rsidRPr="00D87103" w:rsidDel="00740130">
                <w:rPr>
                  <w:rFonts w:ascii="Arial" w:hAnsi="Arial"/>
                  <w:sz w:val="18"/>
                  <w:vertAlign w:val="subscript"/>
                </w:rPr>
                <w:delText>freq, SA</w:delText>
              </w:r>
              <w:r w:rsidRPr="00D87103" w:rsidDel="00740130">
                <w:rPr>
                  <w:rFonts w:ascii="Arial" w:hAnsi="Arial"/>
                  <w:sz w:val="18"/>
                </w:rPr>
                <w:delText xml:space="preserve"> defined in Section 9.1.3.3.</w:delText>
              </w:r>
            </w:del>
          </w:p>
          <w:p w:rsidR="00CD02CC" w:rsidRPr="00D87103" w:rsidRDefault="0006185E" w:rsidP="00CD02CC">
            <w:pPr>
              <w:keepNext/>
              <w:keepLines/>
              <w:spacing w:after="0"/>
              <w:ind w:left="851" w:hanging="851"/>
            </w:pPr>
            <w:ins w:id="672" w:author="Christopher Callender" w:date="2018-10-18T10:45:00Z">
              <w:r w:rsidRPr="005B5AA7">
                <w:rPr>
                  <w:rFonts w:ascii="Arial" w:hAnsi="Arial"/>
                  <w:sz w:val="18"/>
                  <w:highlight w:val="cyan"/>
                </w:rPr>
                <w:t xml:space="preserve"> NOTE 3: </w:t>
              </w:r>
              <w:r w:rsidRPr="005B5AA7">
                <w:rPr>
                  <w:rFonts w:ascii="Arial" w:hAnsi="Arial"/>
                  <w:sz w:val="18"/>
                  <w:highlight w:val="cyan"/>
                </w:rPr>
                <w:tab/>
              </w:r>
              <w:r>
                <w:rPr>
                  <w:rFonts w:ascii="Arial" w:hAnsi="Arial"/>
                  <w:sz w:val="18"/>
                  <w:highlight w:val="cyan"/>
                </w:rPr>
                <w:t>In EN-DC operation, t</w:t>
              </w:r>
              <w:r w:rsidRPr="005B5AA7">
                <w:rPr>
                  <w:rFonts w:ascii="Arial" w:hAnsi="Arial"/>
                  <w:sz w:val="18"/>
                  <w:highlight w:val="cyan"/>
                </w:rPr>
                <w:t>he DRX cycle is the DRX c</w:t>
              </w:r>
              <w:r>
                <w:rPr>
                  <w:rFonts w:ascii="Arial" w:hAnsi="Arial"/>
                  <w:sz w:val="18"/>
                  <w:highlight w:val="cyan"/>
                </w:rPr>
                <w:t>ycle of the master cell group unless the DRX cycle of the master cell group&gt;40ms, in which case the DRX cycle is max(DRX cycle for master cell group, DRX cycle for secondary cell group).</w:t>
              </w:r>
            </w:ins>
          </w:p>
        </w:tc>
      </w:tr>
    </w:tbl>
    <w:p w:rsidR="00751522" w:rsidRPr="00D87103" w:rsidRDefault="00751522" w:rsidP="00751522"/>
    <w:p w:rsidR="00751522" w:rsidRPr="00D87103" w:rsidRDefault="00751522" w:rsidP="00751522">
      <w:pPr>
        <w:rPr>
          <w:lang w:eastAsia="zh-CN"/>
        </w:rPr>
      </w:pPr>
      <w:r w:rsidRPr="00D87103">
        <w:t xml:space="preserve">When DRX is in use, the UE shall be capable of performing </w:t>
      </w:r>
      <w:r w:rsidRPr="00D87103">
        <w:rPr>
          <w:rFonts w:cs="v4.2.0"/>
        </w:rPr>
        <w:t>NR – E-UTRAN</w:t>
      </w:r>
      <w:r w:rsidRPr="00D87103">
        <w:t xml:space="preserve"> FDD RSRP, RSRQ, and RS-SINR measurements of at least 4 E-UTRAN FDD cells per E-UTRA FDD frequency layer for up to 7 E-UTRA FDD carrier frequency layers, and the UE physical layer shall be capable of reporting </w:t>
      </w:r>
      <w:r w:rsidRPr="00D87103">
        <w:rPr>
          <w:rFonts w:cs="v4.2.0"/>
        </w:rPr>
        <w:t>NR – E-UTRAN</w:t>
      </w:r>
      <w:r w:rsidRPr="00D87103">
        <w:t xml:space="preserve"> FDD RSRP, RSRQ, and RS-SINR measurements to higher layers with the measurement period </w:t>
      </w:r>
      <w:r w:rsidRPr="00D87103">
        <w:rPr>
          <w:rFonts w:cs="Arial"/>
        </w:rPr>
        <w:t>T</w:t>
      </w:r>
      <w:r w:rsidRPr="00D87103">
        <w:rPr>
          <w:rFonts w:cs="Arial"/>
          <w:vertAlign w:val="subscript"/>
        </w:rPr>
        <w:t>measure, E-UTRAN FDD</w:t>
      </w:r>
      <w:r w:rsidRPr="00D87103">
        <w:t xml:space="preserve"> specified in Table 9.4.2.3-2.</w:t>
      </w:r>
    </w:p>
    <w:p w:rsidR="00751522" w:rsidRPr="00D87103" w:rsidRDefault="00751522" w:rsidP="00751522">
      <w:pPr>
        <w:keepNext/>
        <w:keepLines/>
        <w:spacing w:before="60"/>
        <w:jc w:val="center"/>
      </w:pPr>
      <w:r w:rsidRPr="00D87103">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4512"/>
      </w:tblGrid>
      <w:tr w:rsidR="00751522" w:rsidRPr="00D87103" w:rsidTr="00751522">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b/>
                <w:sz w:val="18"/>
              </w:rPr>
              <w:t>DRX cycle length (s)</w:t>
            </w:r>
            <w:ins w:id="673" w:author="Christopher Callender" w:date="2018-10-18T10:47:00Z">
              <w:r w:rsidR="0006185E" w:rsidRPr="0006185E">
                <w:rPr>
                  <w:rFonts w:ascii="Arial" w:hAnsi="Arial"/>
                  <w:b/>
                  <w:sz w:val="18"/>
                  <w:highlight w:val="cyan"/>
                  <w:vertAlign w:val="superscript"/>
                  <w:rPrChange w:id="674" w:author="Christopher Callender" w:date="2018-10-18T10:47:00Z">
                    <w:rPr>
                      <w:rFonts w:ascii="Arial" w:hAnsi="Arial"/>
                      <w:b/>
                      <w:sz w:val="18"/>
                    </w:rPr>
                  </w:rPrChange>
                </w:rPr>
                <w:t>NOTE 3</w:t>
              </w:r>
            </w:ins>
          </w:p>
        </w:tc>
        <w:tc>
          <w:tcPr>
            <w:tcW w:w="3111"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b/>
                <w:sz w:val="18"/>
              </w:rPr>
              <w:t>T</w:t>
            </w:r>
            <w:r w:rsidRPr="00D87103">
              <w:rPr>
                <w:rFonts w:ascii="Arial" w:hAnsi="Arial"/>
                <w:b/>
                <w:sz w:val="18"/>
                <w:vertAlign w:val="subscript"/>
              </w:rPr>
              <w:t xml:space="preserve">measure, E-UTRAN FDD </w:t>
            </w:r>
            <w:r w:rsidRPr="00D87103">
              <w:rPr>
                <w:rFonts w:ascii="Arial" w:hAnsi="Arial"/>
                <w:b/>
                <w:sz w:val="18"/>
              </w:rPr>
              <w:t xml:space="preserve">(s) (DRX cycles) </w:t>
            </w:r>
          </w:p>
        </w:tc>
      </w:tr>
      <w:tr w:rsidR="00751522" w:rsidRPr="00D87103" w:rsidTr="00751522">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hint="eastAsia"/>
                <w:sz w:val="18"/>
              </w:rPr>
              <w:t>≤0.08</w:t>
            </w:r>
          </w:p>
        </w:tc>
        <w:tc>
          <w:tcPr>
            <w:tcW w:w="3111"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Non-DRX requirements in Section 9.4.2.2 apply</w:t>
            </w:r>
          </w:p>
        </w:tc>
      </w:tr>
      <w:tr w:rsidR="00751522" w:rsidRPr="00D87103" w:rsidTr="00751522">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ind w:left="720"/>
            </w:pPr>
            <w:r w:rsidRPr="00D87103">
              <w:rPr>
                <w:rFonts w:ascii="Arial" w:hAnsi="Arial"/>
                <w:sz w:val="18"/>
              </w:rPr>
              <w:t xml:space="preserve">0&lt; DRX-cycle </w:t>
            </w:r>
            <w:r w:rsidRPr="00D87103">
              <w:rPr>
                <w:rFonts w:ascii="Arial" w:hAnsi="Arial" w:hint="eastAsia"/>
                <w:sz w:val="18"/>
              </w:rPr>
              <w:t>≤10.24</w:t>
            </w:r>
          </w:p>
        </w:tc>
        <w:tc>
          <w:tcPr>
            <w:tcW w:w="3111"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Note1 (5*</w:t>
            </w:r>
            <w:ins w:id="675" w:author="Iana Siomina" w:date="2018-10-12T05:53:00Z">
              <w:r>
                <w:rPr>
                  <w:rFonts w:cs="v4.2.0"/>
                </w:rPr>
                <w:t>CSSF</w:t>
              </w:r>
              <w:r w:rsidRPr="00F563ED">
                <w:rPr>
                  <w:rFonts w:cs="v4.2.0"/>
                  <w:vertAlign w:val="subscript"/>
                </w:rPr>
                <w:t>i</w:t>
              </w:r>
              <w:r>
                <w:rPr>
                  <w:rFonts w:cs="v4.2.0"/>
                  <w:vertAlign w:val="subscript"/>
                </w:rPr>
                <w:t>nterRAT</w:t>
              </w:r>
              <w:r w:rsidRPr="00D87103" w:rsidDel="00BF7CAF">
                <w:rPr>
                  <w:rFonts w:ascii="Arial" w:hAnsi="Arial"/>
                  <w:sz w:val="18"/>
                </w:rPr>
                <w:t xml:space="preserve"> </w:t>
              </w:r>
            </w:ins>
            <w:del w:id="676" w:author="Iana Siomina" w:date="2018-10-12T05:53:00Z">
              <w:r w:rsidRPr="00D87103" w:rsidDel="00BF7CAF">
                <w:rPr>
                  <w:rFonts w:ascii="Arial" w:hAnsi="Arial"/>
                  <w:sz w:val="18"/>
                </w:rPr>
                <w:delText>K</w:delText>
              </w:r>
            </w:del>
            <w:r w:rsidRPr="00D87103">
              <w:rPr>
                <w:rFonts w:ascii="Arial" w:hAnsi="Arial"/>
                <w:sz w:val="18"/>
              </w:rPr>
              <w:t>)</w:t>
            </w:r>
          </w:p>
        </w:tc>
      </w:tr>
      <w:tr w:rsidR="00751522" w:rsidRPr="00D87103" w:rsidTr="0075152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ind w:left="851" w:hanging="851"/>
            </w:pPr>
            <w:r w:rsidRPr="00D87103">
              <w:rPr>
                <w:rFonts w:ascii="Arial" w:hAnsi="Arial"/>
                <w:sz w:val="18"/>
              </w:rPr>
              <w:t>NOTE 1:</w:t>
            </w:r>
            <w:r w:rsidRPr="00D87103">
              <w:rPr>
                <w:rFonts w:ascii="Arial" w:hAnsi="Arial"/>
                <w:sz w:val="18"/>
              </w:rPr>
              <w:tab/>
              <w:t>The time depends on the DRX cycle length.</w:t>
            </w:r>
          </w:p>
          <w:p w:rsidR="00751522" w:rsidRDefault="00751522" w:rsidP="00751522">
            <w:pPr>
              <w:keepNext/>
              <w:keepLines/>
              <w:spacing w:after="0"/>
              <w:ind w:left="851" w:hanging="851"/>
              <w:rPr>
                <w:rFonts w:ascii="Arial" w:hAnsi="Arial"/>
                <w:sz w:val="18"/>
              </w:rPr>
            </w:pPr>
            <w:r w:rsidRPr="00D87103">
              <w:rPr>
                <w:rFonts w:ascii="Arial" w:hAnsi="Arial"/>
                <w:sz w:val="18"/>
              </w:rPr>
              <w:t>NOTE 2:</w:t>
            </w:r>
            <w:r w:rsidRPr="00D87103">
              <w:rPr>
                <w:rFonts w:ascii="Arial" w:hAnsi="Arial"/>
                <w:sz w:val="18"/>
              </w:rPr>
              <w:tab/>
            </w:r>
            <w:ins w:id="677" w:author="Iana Siomina" w:date="2018-10-12T06:19:00Z">
              <w:r>
                <w:rPr>
                  <w:rFonts w:cs="v4.2.0"/>
                </w:rPr>
                <w:t>CSSF</w:t>
              </w:r>
              <w:r w:rsidRPr="00F563ED">
                <w:rPr>
                  <w:rFonts w:cs="v4.2.0"/>
                  <w:vertAlign w:val="subscript"/>
                </w:rPr>
                <w:t>i</w:t>
              </w:r>
              <w:r>
                <w:rPr>
                  <w:rFonts w:cs="v4.2.0"/>
                  <w:vertAlign w:val="subscript"/>
                </w:rPr>
                <w:t>nterRAT</w:t>
              </w:r>
              <w:r>
                <w:rPr>
                  <w:rFonts w:ascii="Arial" w:hAnsi="Arial"/>
                  <w:sz w:val="18"/>
                </w:rPr>
                <w:t xml:space="preserve"> is as defined in Section 9.4.2.2.</w:t>
              </w:r>
            </w:ins>
            <w:del w:id="678" w:author="Iana Siomina" w:date="2018-10-12T05:53:00Z">
              <w:r w:rsidRPr="00D87103" w:rsidDel="00BF7CAF">
                <w:rPr>
                  <w:rFonts w:ascii="Arial" w:hAnsi="Arial"/>
                  <w:sz w:val="18"/>
                </w:rPr>
                <w:delText>K=</w:delText>
              </w:r>
            </w:del>
            <w:del w:id="679" w:author="Iana Siomina" w:date="2018-09-24T17:37:00Z">
              <w:r w:rsidRPr="00D87103" w:rsidDel="00740130">
                <w:rPr>
                  <w:rFonts w:ascii="Arial" w:hAnsi="Arial"/>
                  <w:sz w:val="18"/>
                </w:rPr>
                <w:delText>TBD and depends at least on N</w:delText>
              </w:r>
              <w:r w:rsidRPr="00D87103" w:rsidDel="00740130">
                <w:rPr>
                  <w:rFonts w:ascii="Arial" w:hAnsi="Arial"/>
                  <w:sz w:val="18"/>
                  <w:vertAlign w:val="subscript"/>
                </w:rPr>
                <w:delText>freq, SA</w:delText>
              </w:r>
              <w:r w:rsidRPr="00D87103" w:rsidDel="00740130">
                <w:rPr>
                  <w:rFonts w:ascii="Arial" w:hAnsi="Arial"/>
                  <w:sz w:val="18"/>
                </w:rPr>
                <w:delText xml:space="preserve"> defined in Section 9.1.3.3.</w:delText>
              </w:r>
            </w:del>
          </w:p>
          <w:p w:rsidR="00CD02CC" w:rsidRPr="00D87103" w:rsidRDefault="0006185E" w:rsidP="00CD02CC">
            <w:pPr>
              <w:keepNext/>
              <w:keepLines/>
              <w:spacing w:after="0"/>
              <w:ind w:left="851" w:hanging="851"/>
            </w:pPr>
            <w:ins w:id="680" w:author="Christopher Callender" w:date="2018-10-18T10:46: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w:t>
              </w:r>
              <w:r w:rsidRPr="005B5AA7">
                <w:rPr>
                  <w:rFonts w:ascii="Arial" w:hAnsi="Arial"/>
                  <w:sz w:val="18"/>
                  <w:highlight w:val="cyan"/>
                </w:rPr>
                <w:t>he DRX cycle is the DRX c</w:t>
              </w:r>
              <w:r>
                <w:rPr>
                  <w:rFonts w:ascii="Arial" w:hAnsi="Arial"/>
                  <w:sz w:val="18"/>
                  <w:highlight w:val="cyan"/>
                </w:rPr>
                <w:t>ycle of the master cell group unless the DRX cycle of the master cell group&gt;40ms, in which case the DRX cycle is max(DRX cycle for master cell group, DRX cycle for secondary cell group).</w:t>
              </w:r>
            </w:ins>
            <w:r w:rsidR="00CD02CC">
              <w:rPr>
                <w:rFonts w:ascii="Arial" w:hAnsi="Arial"/>
                <w:sz w:val="18"/>
                <w:highlight w:val="cyan"/>
              </w:rPr>
              <w:t>group, DRX cycle for secondary cell group).</w:t>
            </w:r>
          </w:p>
        </w:tc>
      </w:tr>
    </w:tbl>
    <w:p w:rsidR="00751522" w:rsidRPr="00D87103" w:rsidRDefault="00751522" w:rsidP="00751522">
      <w:pPr>
        <w:rPr>
          <w:rFonts w:cs="v4.2.0"/>
        </w:rPr>
      </w:pPr>
    </w:p>
    <w:p w:rsidR="00751522" w:rsidRPr="00D87103" w:rsidRDefault="00751522" w:rsidP="00751522">
      <w:pPr>
        <w:rPr>
          <w:rFonts w:cs="v4.2.0"/>
        </w:rPr>
      </w:pPr>
      <w:r w:rsidRPr="00D87103">
        <w:rPr>
          <w:rFonts w:cs="v4.2.0"/>
        </w:rPr>
        <w:t>If higher layer filtering is used, an additional cell identification delay can be expected.</w:t>
      </w:r>
    </w:p>
    <w:p w:rsidR="00751522" w:rsidRPr="00D87103" w:rsidDel="00740130" w:rsidRDefault="00751522" w:rsidP="00751522">
      <w:pPr>
        <w:rPr>
          <w:del w:id="681" w:author="Iana Siomina" w:date="2018-09-24T17:37:00Z"/>
          <w:rFonts w:cs="v4.2.0"/>
        </w:rPr>
      </w:pPr>
      <w:r w:rsidRPr="00D87103">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rsidR="00751522" w:rsidRPr="00D76831" w:rsidRDefault="00751522" w:rsidP="00751522">
      <w:del w:id="682" w:author="Iana Siomina" w:date="2018-09-24T17:37:00Z">
        <w:r w:rsidRPr="003D0535" w:rsidDel="00740130">
          <w:delText>Editor’s note: gap sharing to be accounted for.</w:delText>
        </w:r>
      </w:del>
    </w:p>
    <w:p w:rsidR="00751522" w:rsidRPr="00CD02CC" w:rsidRDefault="00CD02CC" w:rsidP="00751522">
      <w:pPr>
        <w:rPr>
          <w:rFonts w:ascii="Arial" w:hAnsi="Arial"/>
          <w:color w:val="FF0000"/>
          <w:sz w:val="24"/>
        </w:rPr>
      </w:pPr>
      <w:r w:rsidRPr="00CD02CC">
        <w:rPr>
          <w:rFonts w:ascii="Arial" w:hAnsi="Arial"/>
          <w:color w:val="FF0000"/>
          <w:sz w:val="24"/>
        </w:rPr>
        <w:t>&gt;&gt;&gt; END OF CHANGE #3</w:t>
      </w:r>
    </w:p>
    <w:p w:rsidR="00CD02CC" w:rsidRPr="00CD02CC" w:rsidRDefault="00CD02CC" w:rsidP="00751522">
      <w:pPr>
        <w:rPr>
          <w:color w:val="FF0000"/>
          <w:lang w:eastAsia="zh-CN"/>
        </w:rPr>
      </w:pPr>
      <w:r w:rsidRPr="00CD02CC">
        <w:rPr>
          <w:rFonts w:ascii="Arial" w:hAnsi="Arial"/>
          <w:color w:val="FF0000"/>
          <w:sz w:val="24"/>
        </w:rPr>
        <w:t>&gt;&gt;&gt; START OF CHANGE #4</w:t>
      </w:r>
    </w:p>
    <w:p w:rsidR="00751522" w:rsidRPr="00D76831" w:rsidRDefault="00751522" w:rsidP="00751522">
      <w:pPr>
        <w:pStyle w:val="Heading3"/>
        <w:rPr>
          <w:noProof/>
          <w:lang w:val="sv-SE"/>
        </w:rPr>
      </w:pPr>
      <w:bookmarkStart w:id="683" w:name="_Toc526331735"/>
      <w:r w:rsidRPr="00D76831">
        <w:rPr>
          <w:lang w:val="sv-SE"/>
        </w:rPr>
        <w:t>9.4.3</w:t>
      </w:r>
      <w:r w:rsidRPr="00D76831">
        <w:rPr>
          <w:lang w:val="sv-SE"/>
        </w:rPr>
        <w:tab/>
        <w:t>SA: NR − E-UTRAN TDD measurements</w:t>
      </w:r>
      <w:bookmarkEnd w:id="683"/>
    </w:p>
    <w:p w:rsidR="00751522" w:rsidRPr="00D76831" w:rsidRDefault="00751522" w:rsidP="00751522">
      <w:pPr>
        <w:keepNext/>
        <w:keepLines/>
        <w:spacing w:before="120"/>
        <w:ind w:left="1418" w:hanging="1418"/>
        <w:outlineLvl w:val="3"/>
      </w:pPr>
      <w:r w:rsidRPr="00D76831">
        <w:rPr>
          <w:rFonts w:ascii="Arial" w:hAnsi="Arial"/>
          <w:sz w:val="24"/>
        </w:rPr>
        <w:t>9.4.3.1</w:t>
      </w:r>
      <w:r w:rsidRPr="00D76831">
        <w:rPr>
          <w:rFonts w:ascii="Arial" w:hAnsi="Arial"/>
          <w:sz w:val="24"/>
        </w:rPr>
        <w:tab/>
        <w:t>Introduction</w:t>
      </w:r>
    </w:p>
    <w:p w:rsidR="00751522" w:rsidRPr="00D76831" w:rsidRDefault="00751522" w:rsidP="00751522">
      <w:r w:rsidRPr="00D87103">
        <w:t>The requirements are applicable for NR−E-UTRAN TDD RSRP, RSRQ, and RS-SINR measu</w:t>
      </w:r>
      <w:ins w:id="684" w:author="Iana Siomina" w:date="2018-09-24T16:51:00Z">
        <w:r>
          <w:t>r</w:t>
        </w:r>
      </w:ins>
      <w:r w:rsidRPr="00D87103">
        <w:t>ements.</w:t>
      </w:r>
    </w:p>
    <w:p w:rsidR="00751522" w:rsidRPr="00D87103" w:rsidRDefault="00751522" w:rsidP="00751522">
      <w:r w:rsidRPr="00D87103">
        <w:t>In the requirements, an E-UTRAN TDD cell is considered to be detectable when:</w:t>
      </w:r>
    </w:p>
    <w:p w:rsidR="00751522" w:rsidRPr="00D87103" w:rsidRDefault="00751522" w:rsidP="00751522">
      <w:pPr>
        <w:ind w:left="568" w:hanging="284"/>
      </w:pPr>
      <w:r w:rsidRPr="00D87103">
        <w:t>-</w:t>
      </w:r>
      <w:r w:rsidRPr="00D87103">
        <w:tab/>
        <w:t>RSRP related conditions in the accuracy requirements in Section 10.2.2 are fulfilled for a corresponding Band, together with the corresponding side conditions in Annex B.2</w:t>
      </w:r>
      <w:ins w:id="685" w:author="Huawei" w:date="2018-09-19T15:53:00Z">
        <w:r>
          <w:t>.</w:t>
        </w:r>
      </w:ins>
      <w:ins w:id="686" w:author="Huawei" w:date="2018-09-19T16:11:00Z">
        <w:r>
          <w:t>3</w:t>
        </w:r>
      </w:ins>
      <w:r w:rsidRPr="00D87103">
        <w:t xml:space="preserve"> and Annex B.3</w:t>
      </w:r>
      <w:ins w:id="687" w:author="Huawei" w:date="2018-10-12T10:58:00Z">
        <w:r>
          <w:t>.3</w:t>
        </w:r>
      </w:ins>
      <w:r w:rsidRPr="00D87103">
        <w:t xml:space="preserve"> of TS 36.133 [15],</w:t>
      </w:r>
    </w:p>
    <w:p w:rsidR="00751522" w:rsidRPr="00D87103" w:rsidRDefault="00751522" w:rsidP="00751522">
      <w:pPr>
        <w:ind w:left="568" w:hanging="284"/>
      </w:pPr>
      <w:r w:rsidRPr="00D87103">
        <w:t>-</w:t>
      </w:r>
      <w:r w:rsidRPr="00D87103">
        <w:tab/>
        <w:t>RSRQ related conditions in the accuracy requirements in Section 10.2.3 are fulfilled for a corresponding Band, together with the corresponding side conditions in Annex B.2</w:t>
      </w:r>
      <w:ins w:id="688" w:author="Huawei" w:date="2018-09-19T15:53:00Z">
        <w:r>
          <w:t>.</w:t>
        </w:r>
      </w:ins>
      <w:ins w:id="689" w:author="Huawei" w:date="2018-09-19T16:11:00Z">
        <w:r>
          <w:t>3</w:t>
        </w:r>
      </w:ins>
      <w:r w:rsidRPr="00D87103">
        <w:t xml:space="preserve"> and Annex B.3</w:t>
      </w:r>
      <w:ins w:id="690" w:author="Huawei" w:date="2018-10-12T10:58:00Z">
        <w:r>
          <w:t>.3</w:t>
        </w:r>
      </w:ins>
      <w:r w:rsidRPr="00D87103">
        <w:t xml:space="preserve"> of TS 36.133 [15],</w:t>
      </w:r>
    </w:p>
    <w:p w:rsidR="00751522" w:rsidRPr="00D76831" w:rsidRDefault="00751522" w:rsidP="00751522">
      <w:pPr>
        <w:ind w:left="568" w:hanging="284"/>
        <w:rPr>
          <w:rFonts w:cs="v4.2.0"/>
        </w:rPr>
      </w:pPr>
      <w:r w:rsidRPr="00D87103">
        <w:lastRenderedPageBreak/>
        <w:tab/>
        <w:t>RS-SINR related conditions in the accuracy requirements in Section 10.2.5 are fulfilled for a corresponding Band, together with the corresponding side conditions in Annex B.2</w:t>
      </w:r>
      <w:ins w:id="691" w:author="Huawei" w:date="2018-09-19T15:53:00Z">
        <w:r>
          <w:t>.</w:t>
        </w:r>
      </w:ins>
      <w:ins w:id="692" w:author="Huawei" w:date="2018-09-19T16:11:00Z">
        <w:r>
          <w:t>3</w:t>
        </w:r>
      </w:ins>
      <w:r w:rsidRPr="00D87103">
        <w:t xml:space="preserve"> and Annex B.3</w:t>
      </w:r>
      <w:ins w:id="693" w:author="Huawei" w:date="2018-10-12T10:58:00Z">
        <w:r>
          <w:t>.19</w:t>
        </w:r>
      </w:ins>
      <w:r w:rsidRPr="00D87103">
        <w:t xml:space="preserve"> of TS 36.133 [15].</w:t>
      </w:r>
      <w:r w:rsidRPr="00D87103" w:rsidDel="000E23A3">
        <w:t>-</w:t>
      </w:r>
      <w:r w:rsidRPr="00D87103">
        <w:t>.</w:t>
      </w:r>
    </w:p>
    <w:p w:rsidR="00751522" w:rsidRPr="00D87103" w:rsidRDefault="00751522" w:rsidP="00751522">
      <w:pPr>
        <w:keepNext/>
        <w:keepLines/>
        <w:spacing w:before="120"/>
        <w:ind w:left="1418" w:hanging="1418"/>
        <w:outlineLvl w:val="3"/>
      </w:pPr>
      <w:bookmarkStart w:id="694" w:name="_Toc518764214"/>
      <w:r w:rsidRPr="00D87103">
        <w:rPr>
          <w:rFonts w:ascii="Arial" w:hAnsi="Arial"/>
          <w:sz w:val="24"/>
        </w:rPr>
        <w:t>9.4.3.2</w:t>
      </w:r>
      <w:r w:rsidRPr="00D87103">
        <w:rPr>
          <w:rFonts w:ascii="Arial" w:hAnsi="Arial"/>
          <w:sz w:val="24"/>
        </w:rPr>
        <w:tab/>
        <w:t>Requirements when no DRX is used</w:t>
      </w:r>
      <w:bookmarkEnd w:id="694"/>
    </w:p>
    <w:p w:rsidR="00751522" w:rsidRPr="00D87103" w:rsidRDefault="00751522" w:rsidP="00751522">
      <w:pPr>
        <w:rPr>
          <w:rFonts w:cs="v4.2.0"/>
        </w:rPr>
      </w:pPr>
      <w:r w:rsidRPr="00D87103">
        <w:rPr>
          <w:rFonts w:cs="v4.2.0"/>
        </w:rPr>
        <w:t>When the UE requires measurement gaps to iden</w:t>
      </w:r>
      <w:del w:id="695" w:author="Iana Siomina" w:date="2018-09-24T16:51:00Z">
        <w:r w:rsidRPr="00D87103" w:rsidDel="00262184">
          <w:rPr>
            <w:rFonts w:cs="v4.2.0"/>
          </w:rPr>
          <w:delText>i</w:delText>
        </w:r>
      </w:del>
      <w:r w:rsidRPr="00D87103">
        <w:rPr>
          <w:rFonts w:cs="v4.2.0"/>
        </w:rPr>
        <w:t>tify and measure</w:t>
      </w:r>
      <w:del w:id="696" w:author="Iana Siomina" w:date="2018-09-24T16:51:00Z">
        <w:r w:rsidRPr="00D87103" w:rsidDel="00262184">
          <w:rPr>
            <w:rFonts w:cs="v4.2.0"/>
          </w:rPr>
          <w:delText>ment</w:delText>
        </w:r>
      </w:del>
      <w:r w:rsidRPr="00D87103">
        <w:rPr>
          <w:rFonts w:cs="v4.2.0"/>
        </w:rPr>
        <w:t xml:space="preserve"> inter-RAT cells and an appropriate measurement gap pattern is scheduled, the UE shall be able to identify a new detectable TDD cell within T</w:t>
      </w:r>
      <w:r w:rsidRPr="00D87103">
        <w:rPr>
          <w:rFonts w:cs="v4.2.0"/>
          <w:vertAlign w:val="subscript"/>
        </w:rPr>
        <w:t>Identify, E-UTRAN TDD</w:t>
      </w:r>
      <w:r w:rsidRPr="00D87103">
        <w:rPr>
          <w:rFonts w:cs="v4.2.0"/>
        </w:rPr>
        <w:t xml:space="preserve"> according to the following expression:</w:t>
      </w:r>
    </w:p>
    <w:p w:rsidR="00751522" w:rsidRPr="00D87103" w:rsidRDefault="00751522" w:rsidP="00EF3116">
      <w:pPr>
        <w:numPr>
          <w:ilvl w:val="0"/>
          <w:numId w:val="7"/>
        </w:numPr>
        <w:rPr>
          <w:rFonts w:cs="v4.2.0"/>
        </w:rPr>
      </w:pPr>
      <w:r w:rsidRPr="00D87103">
        <w:rPr>
          <w:rFonts w:hint="eastAsia"/>
          <w:lang w:eastAsia="zh-CN"/>
        </w:rPr>
        <w:t xml:space="preserve">When configuration 0 or configuration 1 in Table </w:t>
      </w:r>
      <w:r w:rsidRPr="00D87103">
        <w:rPr>
          <w:lang w:eastAsia="zh-CN"/>
        </w:rPr>
        <w:t>9.4.3.2-1</w:t>
      </w:r>
      <w:r w:rsidRPr="00D87103">
        <w:rPr>
          <w:rFonts w:hint="eastAsia"/>
          <w:lang w:eastAsia="zh-CN"/>
        </w:rPr>
        <w:t xml:space="preserve"> is applied</w:t>
      </w:r>
      <w:r w:rsidRPr="00D87103">
        <w:rPr>
          <w:rFonts w:cs="v4.2.0"/>
        </w:rPr>
        <w:t xml:space="preserve">, </w:t>
      </w:r>
    </w:p>
    <w:p w:rsidR="00751522" w:rsidRPr="00D87103" w:rsidRDefault="00751522" w:rsidP="00751522">
      <w:pPr>
        <w:ind w:left="568" w:hanging="284"/>
        <w:jc w:val="center"/>
        <w:rPr>
          <w:rFonts w:cs="v4.2.0"/>
        </w:rPr>
      </w:pPr>
      <w:r w:rsidRPr="00751522">
        <w:rPr>
          <w:rFonts w:cs="v4.2.0"/>
        </w:rPr>
        <w:fldChar w:fldCharType="begin"/>
      </w:r>
      <w:r w:rsidRPr="00751522">
        <w:rPr>
          <w:rFonts w:cs="v4.2.0"/>
        </w:rPr>
        <w:instrText xml:space="preserve"> QUOTE </w:instrText>
      </w:r>
      <w:r w:rsidR="00423F9A">
        <w:pict>
          <v:shape id="_x0000_i1028" type="#_x0000_t75" style="width:482.6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57515&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657515&quot; wsp:rsidP=&quot;00657515&quot;&gt;&lt;m:oMathPara&gt;&lt;m:oMath&gt;&lt;m:sSub&gt;&lt;m:sSubPr&gt;&lt;m:ctrlPr&gt;&lt;aml:annotation aml:id=&quot;0&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Deletion&quot; aml:author=&quot;MCC&quot; aml:createdate=&quot;2018-09-04T09:36: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Deletion&quot; aml:author=&quot;MCC&quot; aml:createdate=&quot;2018-09-04T09:36:00Z&quot;&gt;&lt;aml:content&gt;&lt;w:rPr&gt;&lt;w:rFonts w:ascii=&quot;Cambria Math&quot; w:h-ansi=&quot;Cambria Math&quot;/&gt;&lt;wx:font wx:val=&quot;Cambria Math&quot;/&gt;&lt;w:i/&gt;&lt;w:lang w:val=&quot;EN-US&quot;/&gt;&lt;/w:rPr&gt;&lt;m:t&gt;Identify,  E-UTRAN TDD&lt;/m:t&gt;&lt;/aml:content&gt;&lt;/aml:annotation&gt;&lt;/m:r&gt;&lt;/m:sub&gt;&lt;/m:sSub&gt;&lt;m:r&gt;&lt;aml:annotation aml:id=&quot;3&quot; w:type=&quot;Word.Deletion&quot; aml:author=&quot;MCC&quot; aml:createdate=&quot;2018-09-04T09:36: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sSubPr&gt;&lt;m:e&gt;&lt;m:r&gt;&lt;aml:annotation aml:id=&quot;5&quot; w:type=&quot;Word.Deletion&quot; aml:author=&quot;MCC&quot; aml:createdate=&quot;2018-09-04T09:36:00Z&quot;&gt;&lt;aml:content&gt;&lt;w:rPr&gt;&lt;w:rFonts w:ascii=&quot;Cambria Math&quot; w:h-ansi=&quot;Cambria Math&quot;/&gt;&lt;wx:font wx:val=&quot;Cambria Math&quot;/&gt;&lt;w:i/&gt;&lt;w:lang w:val=&quot;EN-US&quot;/&gt;&lt;/w:rPr&gt;&lt;m:t&gt;T&lt;/m:t&gt;&lt;/aml:content&gt;&lt;/aml:annotation&gt;&lt;/m:r&gt;&lt;/m:e&gt;&lt;m:sub&gt;&lt;m:r&gt;&lt;aml:annotation aml:id=&quot;6&quot; w:type=&quot;Word.Deletion&quot; aml:author=&quot;MCC&quot; aml:createdate=&quot;2018-09-04T09:36:00Z&quot;&gt;&lt;aml:content&gt;&lt;w:rPr&gt;&lt;w:rFonts w:ascii=&quot;Cambria Math&quot; w:h-ansi=&quot;Cambria Math&quot;/&gt;&lt;wx:font wx:val=&quot;Cambria Math&quot;/&gt;&lt;w:i/&gt;&lt;w:lang w:val=&quot;EN-US&quot;/&gt;&lt;/w:rPr&gt;&lt;m:t&gt;BasicIdentify&lt;/m:t&gt;&lt;/aml:content&gt;&lt;/aml:annotation&gt;&lt;/m:r&gt;&lt;/m:sub&gt;&lt;/m:sSub&gt;&lt;m:r&gt;&lt;aml:annotation aml:id=&quot;7&quot; w:type=&quot;Word.Deletion&quot; aml:author=&quot;MCC&quot; aml:createdate=&quot;2018-09-04T09:36:00Z&quot;&gt;&lt;aml:content&gt;&lt;w:rPr&gt;&lt;w:rFonts w:ascii=&quot;Cambria Math&quot; w:h-ansi=&quot;Cambria Math&quot;/&gt;&lt;wx:font wx:val=&quot;Cambria Math&quot;/&gt;&lt;w:i/&gt;&lt;w:lang w:val=&quot;EN-US&quot;/&gt;&lt;/w:rPr&gt;&lt;m:t&gt;*&lt;/m:t&gt;&lt;/aml:content&gt;&lt;/aml:annotation&gt;&lt;/m:r&gt;&lt;m:f&gt;&lt;m:fPr&gt;&lt;m:ctrlPr&gt;&lt;aml:annotation aml:id=&quot;8&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fPr&gt;&lt;m:num&gt;&lt;m:r&gt;&lt;aml:annotation aml:id=&quot;9&quot; w:type=&quot;Word.Deletion&quot; aml:author=&quot;MCC&quot; aml:createdate=&quot;2018-09-04T09:36:00Z&quot;&gt;&lt;aml:content&gt;&lt;w:rPr&gt;&lt;w:rFonts w:ascii=&quot;Cambria Math&quot; w:h-ansi=&quot;Cambria Math&quot;/&gt;&lt;wx:font wx:val=&quot;Cambria Math&quot;/&gt;&lt;w:i/&gt;&lt;w:lang w:val=&quot;EN-US&quot;/&gt;&lt;/w:rPr&gt;&lt;m:t&gt;480&lt;/m:t&gt;&lt;/aml:content&gt;&lt;/aml:annotation&gt;&lt;/m:r&gt;&lt;/m:num&gt;&lt;m:den&gt;&lt;m:sSub&gt;&lt;m:sSubPr&gt;&lt;m:ctrlPr&gt;&lt;aml:annotation aml:id=&quot;10&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sSubPr&gt;&lt;m:e&gt;&lt;m:r&gt;&lt;aml:annotation aml:id=&quot;11&quot; w:type=&quot;Word.Deletion&quot; aml:author=&quot;MCC&quot; aml:createdate=&quot;2018-09-04T09:36:00Z&quot;&gt;&lt;aml:content&gt;&lt;w:rPr&gt;&lt;w:rFonts w:ascii=&quot;Cambria Math&quot; w:h-ansi=&quot;Cambria Math&quot;/&gt;&lt;wx:font wx:val=&quot;Cambria Math&quot;/&gt;&lt;w:i/&gt;&lt;w:lang w:val=&quot;EN-US&quot;/&gt;&lt;/w:rPr&gt;&lt;m:t&gt;T&lt;/m:t&gt;&lt;/aml:content&gt;&lt;/aml:annotation&gt;&lt;/m:r&gt;&lt;/m:e&gt;&lt;m:sub&gt;&lt;m:r&gt;&lt;aml:annotation aml:id=&quot;12&quot; w:type=&quot;Word.Deletion&quot; aml:author=&quot;MCC&quot; aml:createdate=&quot;2018-09-04T09:36:00Z&quot;&gt;&lt;aml:content&gt;&lt;w:rPr&gt;&lt;w:rFonts w:ascii=&quot;Cambria Math&quot; w:h-ansi=&quot;Cambria Math&quot;/&gt;&lt;wx:font wx:val=&quot;Cambria Math&quot;/&gt;&lt;w:i/&gt;&lt;w:lang w:val=&quot;EN-US&quot;/&gt;&lt;/w:rPr&gt;&lt;m:t&gt;Inter1&lt;/m:t&gt;&lt;/aml:content&gt;&lt;/aml:annotation&gt;&lt;/m:r&gt;&lt;/m:sub&gt;&lt;/m:sSub&gt;&lt;/m:den&gt;&lt;/m:f&gt;&lt;m:r&gt;&lt;aml:annotation aml:id=&quot;13&quot; w:type=&quot;Word.Deletion&quot; aml:author=&quot;MCC&quot; aml:createdate=&quot;2018-09-04T09:36:00Z&quot;&gt;&lt;aml:content&gt;&lt;w:rPr&gt;&lt;w:rFonts w:ascii=&quot;Cambria Math&quot; w:h-ansi=&quot;Cambria Math&quot;/&gt;&lt;wx:font wx:val=&quot;Cambria Math&quot;/&gt;&lt;w:i/&gt;&lt;w:lang w:val=&quot;EN-US&quot;/&gt;&lt;/w:rPr&gt;&lt;m:t&gt;*K      ms&lt;/m:t&gt;&lt;/aml:content&gt;&lt;/aml:annotation&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Identify,  E-UTRAN TDD&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asicIdentify&lt;/m:t&gt;&lt;/m:r&gt;&lt;/m:sub&gt;&lt;/m:sSub&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480&lt;/m:t&gt;&lt;/m:r&gt;&lt;/m:num&gt;&lt;m:den&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Inter1&lt;/m:t&gt;&lt;/m:r&gt;&lt;/m:sub&gt;&lt;/m:sSub&gt;&lt;/m:den&gt;&lt;/m:f&gt;&lt;m:r&gt;&lt;w:rPr&gt;&lt;w:rFonts w:ascii=&quot;Cambria Math&quot; w:h-ansi=&quot;Cambria Math&quot;/&gt;&lt;wx:font wx:val=&quot;Cambria Math&quot;/&gt;&lt;w:i/&gt;&lt;w:lang w:val=&quot;EN-US&quot;/&gt;&lt;/w:rPr&gt;&lt;m:t&gt;*K      m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51522">
        <w:rPr>
          <w:rFonts w:cs="v4.2.0"/>
        </w:rPr>
        <w:instrText xml:space="preserve"> </w:instrText>
      </w:r>
      <w:r w:rsidRPr="00751522">
        <w:rPr>
          <w:rFonts w:cs="v4.2.0"/>
        </w:rPr>
        <w:fldChar w:fldCharType="separate"/>
      </w:r>
      <w:r w:rsidR="00423F9A">
        <w:pict>
          <v:shape id="_x0000_i1029" type="#_x0000_t75" style="width:482.6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57515&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657515&quot; wsp:rsidP=&quot;00657515&quot;&gt;&lt;m:oMathPara&gt;&lt;m:oMath&gt;&lt;m:sSub&gt;&lt;m:sSubPr&gt;&lt;m:ctrlPr&gt;&lt;aml:annotation aml:id=&quot;0&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Deletion&quot; aml:author=&quot;MCC&quot; aml:createdate=&quot;2018-09-04T09:36: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Deletion&quot; aml:author=&quot;MCC&quot; aml:createdate=&quot;2018-09-04T09:36:00Z&quot;&gt;&lt;aml:content&gt;&lt;w:rPr&gt;&lt;w:rFonts w:ascii=&quot;Cambria Math&quot; w:h-ansi=&quot;Cambria Math&quot;/&gt;&lt;wx:font wx:val=&quot;Cambria Math&quot;/&gt;&lt;w:i/&gt;&lt;w:lang w:val=&quot;EN-US&quot;/&gt;&lt;/w:rPr&gt;&lt;m:t&gt;Identify,  E-UTRAN TDD&lt;/m:t&gt;&lt;/aml:content&gt;&lt;/aml:annotation&gt;&lt;/m:r&gt;&lt;/m:sub&gt;&lt;/m:sSub&gt;&lt;m:r&gt;&lt;aml:annotation aml:id=&quot;3&quot; w:type=&quot;Word.Deletion&quot; aml:author=&quot;MCC&quot; aml:createdate=&quot;2018-09-04T09:36: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sSubPr&gt;&lt;m:e&gt;&lt;m:r&gt;&lt;aml:annotation aml:id=&quot;5&quot; w:type=&quot;Word.Deletion&quot; aml:author=&quot;MCC&quot; aml:createdate=&quot;2018-09-04T09:36:00Z&quot;&gt;&lt;aml:content&gt;&lt;w:rPr&gt;&lt;w:rFonts w:ascii=&quot;Cambria Math&quot; w:h-ansi=&quot;Cambria Math&quot;/&gt;&lt;wx:font wx:val=&quot;Cambria Math&quot;/&gt;&lt;w:i/&gt;&lt;w:lang w:val=&quot;EN-US&quot;/&gt;&lt;/w:rPr&gt;&lt;m:t&gt;T&lt;/m:t&gt;&lt;/aml:content&gt;&lt;/aml:annotation&gt;&lt;/m:r&gt;&lt;/m:e&gt;&lt;m:sub&gt;&lt;m:r&gt;&lt;aml:annotation aml:id=&quot;6&quot; w:type=&quot;Word.Deletion&quot; aml:author=&quot;MCC&quot; aml:createdate=&quot;2018-09-04T09:36:00Z&quot;&gt;&lt;aml:content&gt;&lt;w:rPr&gt;&lt;w:rFonts w:ascii=&quot;Cambria Math&quot; w:h-ansi=&quot;Cambria Math&quot;/&gt;&lt;wx:font wx:val=&quot;Cambria Math&quot;/&gt;&lt;w:i/&gt;&lt;w:lang w:val=&quot;EN-US&quot;/&gt;&lt;/w:rPr&gt;&lt;m:t&gt;BasicIdentify&lt;/m:t&gt;&lt;/aml:content&gt;&lt;/aml:annotation&gt;&lt;/m:r&gt;&lt;/m:sub&gt;&lt;/m:sSub&gt;&lt;m:r&gt;&lt;aml:annotation aml:id=&quot;7&quot; w:type=&quot;Word.Deletion&quot; aml:author=&quot;MCC&quot; aml:createdate=&quot;2018-09-04T09:36:00Z&quot;&gt;&lt;aml:content&gt;&lt;w:rPr&gt;&lt;w:rFonts w:ascii=&quot;Cambria Math&quot; w:h-ansi=&quot;Cambria Math&quot;/&gt;&lt;wx:font wx:val=&quot;Cambria Math&quot;/&gt;&lt;w:i/&gt;&lt;w:lang w:val=&quot;EN-US&quot;/&gt;&lt;/w:rPr&gt;&lt;m:t&gt;*&lt;/m:t&gt;&lt;/aml:content&gt;&lt;/aml:annotation&gt;&lt;/m:r&gt;&lt;m:f&gt;&lt;m:fPr&gt;&lt;m:ctrlPr&gt;&lt;aml:annotation aml:id=&quot;8&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fPr&gt;&lt;m:num&gt;&lt;m:r&gt;&lt;aml:annotation aml:id=&quot;9&quot; w:type=&quot;Word.Deletion&quot; aml:author=&quot;MCC&quot; aml:createdate=&quot;2018-09-04T09:36:00Z&quot;&gt;&lt;aml:content&gt;&lt;w:rPr&gt;&lt;w:rFonts w:ascii=&quot;Cambria Math&quot; w:h-ansi=&quot;Cambria Math&quot;/&gt;&lt;wx:font wx:val=&quot;Cambria Math&quot;/&gt;&lt;w:i/&gt;&lt;w:lang w:val=&quot;EN-US&quot;/&gt;&lt;/w:rPr&gt;&lt;m:t&gt;480&lt;/m:t&gt;&lt;/aml:content&gt;&lt;/aml:annotation&gt;&lt;/m:r&gt;&lt;/m:num&gt;&lt;m:den&gt;&lt;m:sSub&gt;&lt;m:sSubPr&gt;&lt;m:ctrlPr&gt;&lt;aml:annotation aml:id=&quot;10&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sSubPr&gt;&lt;m:e&gt;&lt;m:r&gt;&lt;aml:annotation aml:id=&quot;11&quot; w:type=&quot;Word.Deletion&quot; aml:author=&quot;MCC&quot; aml:createdate=&quot;2018-09-04T09:36:00Z&quot;&gt;&lt;aml:content&gt;&lt;w:rPr&gt;&lt;w:rFonts w:ascii=&quot;Cambria Math&quot; w:h-ansi=&quot;Cambria Math&quot;/&gt;&lt;wx:font wx:val=&quot;Cambria Math&quot;/&gt;&lt;w:i/&gt;&lt;w:lang w:val=&quot;EN-US&quot;/&gt;&lt;/w:rPr&gt;&lt;m:t&gt;T&lt;/m:t&gt;&lt;/aml:content&gt;&lt;/aml:annotation&gt;&lt;/m:r&gt;&lt;/m:e&gt;&lt;m:sub&gt;&lt;m:r&gt;&lt;aml:annotation aml:id=&quot;12&quot; w:type=&quot;Word.Deletion&quot; aml:author=&quot;MCC&quot; aml:createdate=&quot;2018-09-04T09:36:00Z&quot;&gt;&lt;aml:content&gt;&lt;w:rPr&gt;&lt;w:rFonts w:ascii=&quot;Cambria Math&quot; w:h-ansi=&quot;Cambria Math&quot;/&gt;&lt;wx:font wx:val=&quot;Cambria Math&quot;/&gt;&lt;w:i/&gt;&lt;w:lang w:val=&quot;EN-US&quot;/&gt;&lt;/w:rPr&gt;&lt;m:t&gt;Inter1&lt;/m:t&gt;&lt;/aml:content&gt;&lt;/aml:annotation&gt;&lt;/m:r&gt;&lt;/m:sub&gt;&lt;/m:sSub&gt;&lt;/m:den&gt;&lt;/m:f&gt;&lt;m:r&gt;&lt;aml:annotation aml:id=&quot;13&quot; w:type=&quot;Word.Deletion&quot; aml:author=&quot;MCC&quot; aml:createdate=&quot;2018-09-04T09:36:00Z&quot;&gt;&lt;aml:content&gt;&lt;w:rPr&gt;&lt;w:rFonts w:ascii=&quot;Cambria Math&quot; w:h-ansi=&quot;Cambria Math&quot;/&gt;&lt;wx:font wx:val=&quot;Cambria Math&quot;/&gt;&lt;w:i/&gt;&lt;w:lang w:val=&quot;EN-US&quot;/&gt;&lt;/w:rPr&gt;&lt;m:t&gt;*K      ms&lt;/m:t&gt;&lt;/aml:content&gt;&lt;/aml:annotation&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Identify,  E-UTRAN TDD&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asicIdentify&lt;/m:t&gt;&lt;/m:r&gt;&lt;/m:sub&gt;&lt;/m:sSub&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480&lt;/m:t&gt;&lt;/m:r&gt;&lt;/m:num&gt;&lt;m:den&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Inter1&lt;/m:t&gt;&lt;/m:r&gt;&lt;/m:sub&gt;&lt;/m:sSub&gt;&lt;/m:den&gt;&lt;/m:f&gt;&lt;m:r&gt;&lt;w:rPr&gt;&lt;w:rFonts w:ascii=&quot;Cambria Math&quot; w:h-ansi=&quot;Cambria Math&quot;/&gt;&lt;wx:font wx:val=&quot;Cambria Math&quot;/&gt;&lt;w:i/&gt;&lt;w:lang w:val=&quot;EN-US&quot;/&gt;&lt;/w:rPr&gt;&lt;m:t&gt;*K      m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51522">
        <w:rPr>
          <w:rFonts w:cs="v4.2.0"/>
        </w:rPr>
        <w:fldChar w:fldCharType="end"/>
      </w:r>
      <w:del w:id="697" w:author="Iana Siomina" w:date="2018-10-12T06:09:00Z">
        <w:r w:rsidRPr="00D87103" w:rsidDel="00C24CA0">
          <w:rPr>
            <w:rFonts w:cs="v4.2.0"/>
          </w:rPr>
          <w:delText xml:space="preserve"> </w:delText>
        </w:r>
      </w:del>
      <w:ins w:id="698" w:author="Iana Siomina" w:date="2018-10-12T06:09:00Z">
        <w:r w:rsidRPr="00061223">
          <w:rPr>
            <w:rFonts w:ascii="Cambria Math" w:hAnsi="Cambria Math"/>
          </w:rPr>
          <w:br/>
        </w:r>
      </w:ins>
      <w:r w:rsidRPr="00C24CA0">
        <w:rPr>
          <w:rFonts w:cs="v4.2.0"/>
        </w:rPr>
        <w:fldChar w:fldCharType="begin"/>
      </w:r>
      <w:r w:rsidRPr="00C24CA0">
        <w:rPr>
          <w:rFonts w:cs="v4.2.0"/>
        </w:rPr>
        <w:instrText xml:space="preserve"> QUOTE </w:instrText>
      </w:r>
      <w:ins w:id="699" w:author="Iana Siomina" w:date="2018-10-12T06:09:00Z">
        <w:r w:rsidRPr="00EF3116">
          <w:rPr>
            <w:rFonts w:ascii="Cambria Math" w:hAnsi="Cambria Math"/>
          </w:rPr>
          <w:instrText>TIdentify,E-UTRAN FDD</w:instrText>
        </w:r>
        <w:r w:rsidRPr="00751522">
          <w:rPr>
            <w:rFonts w:ascii="Cambria Math" w:hAnsi="Cambria Math"/>
          </w:rPr>
          <w:instrText>=</w:instrText>
        </w:r>
        <w:r w:rsidRPr="00EF3116">
          <w:rPr>
            <w:rFonts w:ascii="Cambria Math" w:hAnsi="Cambria Math"/>
          </w:rPr>
          <w:instrText>TBasicIdentify</w:instrText>
        </w:r>
        <w:r w:rsidRPr="00751522">
          <w:rPr>
            <w:rFonts w:ascii="Cambria Math" w:hAnsi="Cambria Math"/>
          </w:rPr>
          <w:instrText xml:space="preserve">* </w:instrText>
        </w:r>
        <w:r w:rsidRPr="00EF3116">
          <w:rPr>
            <w:rFonts w:ascii="Cambria Math" w:hAnsi="Cambria Math"/>
          </w:rPr>
          <w:instrText>480TInter1</w:instrText>
        </w:r>
        <w:r w:rsidRPr="00751522">
          <w:rPr>
            <w:rFonts w:ascii="Cambria Math" w:hAnsi="Cambria Math"/>
          </w:rPr>
          <w:instrText>*CSS</w:instrText>
        </w:r>
        <w:r w:rsidRPr="00EF3116">
          <w:rPr>
            <w:rFonts w:ascii="Cambria Math" w:hAnsi="Cambria Math"/>
          </w:rPr>
          <w:instrText>FinterRAT</w:instrText>
        </w:r>
      </w:ins>
      <w:r w:rsidRPr="00C24CA0">
        <w:rPr>
          <w:rFonts w:cs="v4.2.0"/>
        </w:rPr>
        <w:instrText xml:space="preserve"> </w:instrText>
      </w:r>
      <w:r w:rsidRPr="00C24CA0">
        <w:rPr>
          <w:rFonts w:cs="v4.2.0"/>
        </w:rPr>
        <w:fldChar w:fldCharType="end"/>
      </w:r>
      <w:ins w:id="700" w:author="Iana Siomina" w:date="2018-10-12T06:18:00Z">
        <w:r w:rsidRPr="00061223">
          <w:rPr>
            <w:rFonts w:ascii="Cambria Math" w:hAnsi="Cambria Math"/>
          </w:rPr>
          <w:br/>
        </w:r>
      </w:ins>
      <w:r w:rsidRPr="00751522">
        <w:rPr>
          <w:rFonts w:cs="v4.2.0"/>
        </w:rPr>
        <w:fldChar w:fldCharType="begin"/>
      </w:r>
      <w:r w:rsidRPr="00751522">
        <w:rPr>
          <w:rFonts w:cs="v4.2.0"/>
        </w:rPr>
        <w:instrText xml:space="preserve"> QUOTE </w:instrText>
      </w:r>
      <w:r w:rsidR="00423F9A">
        <w:rPr>
          <w:position w:val="-13"/>
        </w:rPr>
        <w:pict>
          <v:shape id="_x0000_i1030" type="#_x0000_t75" style="width:276.6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8279FA&quot;/&gt;&lt;wsp:rsid wsp:val=&quot;008626E7&quot;/&gt;&lt;wsp:rsid wsp:val=&quot;00870EE7&quot;/&gt;&lt;wsp:rsid wsp:val=&quot;00876646&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876646&quot; wsp:rsidP=&quot;00876646&quot;&gt;&lt;m:oMathPara&gt;&lt;m:oMath&gt;&lt;m:sSub&gt;&lt;m:sSubPr&gt;&lt;m:ctrlPr&gt;&lt;aml:annotation aml:id=&quot;0&quot; w:type=&quot;Word.Insertion&quot; aml:author=&quot;Iana Siomina&quot; aml:createdate=&quot;2018-10-12T06: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Iana Siomina&quot; aml:createdate=&quot;2018-10-12T06:1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ana Siomina&quot; aml:createdate=&quot;2018-10-12T06:18:00Z&quot;&gt;&lt;aml:content&gt;&lt;w:rPr&gt;&lt;w:rFonts w:ascii=&quot;Cambria Math&quot; w:h-ansi=&quot;Cambria Math&quot;/&gt;&lt;wx:font wx:val=&quot;Cambria Math&quot;/&gt;&lt;w:i/&gt;&lt;/w:rPr&gt;&lt;m:t&gt;Identify,E-UTRAN TDD&lt;/m:t&gt;&lt;/aml:content&gt;&lt;/aml:annotation&gt;&lt;/m:r&gt;&lt;/m:sub&gt;&lt;/m:sSub&gt;&lt;m:r&gt;&lt;aml:annotation aml:id=&quot;3&quot; w:type=&quot;Word.Insertion&quot; aml:author=&quot;Iana Siomina&quot; aml:createdate=&quot;2018-10-12T06:18: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Iana Siomina&quot; aml:createdate=&quot;2018-10-12T06:18: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Iana Siomina&quot; aml:createdate=&quot;2018-10-12T06:18: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Iana Siomina&quot; aml:createdate=&quot;2018-10-12T06:18:00Z&quot;&gt;&lt;aml:content&gt;&lt;w:rPr&gt;&lt;w:rFonts w:ascii=&quot;Cambria Math&quot; w:h-ansi=&quot;Cambria Math&quot;/&gt;&lt;wx:font wx:val=&quot;Cambria Math&quot;/&gt;&lt;w:i/&gt;&lt;/w:rPr&gt;&lt;m:t&gt;BasicIdentify&lt;/m:t&gt;&lt;/aml:content&gt;&lt;/aml:annotation&gt;&lt;/m:r&gt;&lt;/m:sub&gt;&lt;/m:sSub&gt;&lt;m:r&gt;&lt;aml:annotation aml:id=&quot;7&quot; w:type=&quot;Word.Insertion&quot; aml:author=&quot;Iana Siomina&quot; aml:createdate=&quot;2018-10-12T06:18:00Z&quot;&gt;&lt;aml:content&gt;&lt;w:rPr&gt;&lt;w:rFonts w:ascii=&quot;Cambria Math&quot; w:h-ansi=&quot;Cambria Math&quot;/&gt;&lt;wx:font wx:val=&quot;Cambria Math&quot;/&gt;&lt;w:i/&gt;&lt;/w:rPr&gt;&lt;m:t&gt;* &lt;/m:t&gt;&lt;/aml:content&gt;&lt;/aml:annotation&gt;&lt;/m:r&gt;&lt;m:f&gt;&lt;m:fPr&gt;&lt;m:ctrlPr&gt;&lt;aml:annotation aml:id=&quot;8&quot; w:type=&quot;Word.Insertion&quot; aml:author=&quot;Iana Siomina&quot; aml:createdate=&quot;2018-10-12T06:18:00Z&quot;&gt;&lt;aml:content&gt;&lt;w:rPr&gt;&lt;w:rFonts w:ascii=&quot;Cambria Math&quot; w:fareast=&quot;Calibri&quot; w:h-ansi=&quot;Cambria Math&quot;/&gt;&lt;wx:font wx:val=&quot;Cambria Math&quot;/&gt;&lt;w:i/&gt;&lt;w:sz w:val=&quot;22&quot;/&gt;&lt;w:sz-cs w:val=&quot;22&quot;/&gt;&lt;w:lang w:val=&quot;SV&quot;/&gt;&lt;/w:rPr&gt;&lt;/aml:content&gt;&lt;/aml:annotation&gt;&lt;/m:ctrlPr&gt;&lt;/m:fPr&gt;&lt;m:num&gt;&lt;m:r&gt;&lt;aml:annotation aml:id=&quot;9&quot; w:type=&quot;Word.Insertion&quot; aml:author=&quot;Iana Siomina&quot; aml:createdate=&quot;2018-10-12T06:18:00Z&quot;&gt;&lt;aml:content&gt;&lt;w:rPr&gt;&lt;w:rFonts w:ascii=&quot;Cambria Math&quot; w:h-ansi=&quot;Cambria Math&quot;/&gt;&lt;wx:font wx:val=&quot;Cambria Math&quot;/&gt;&lt;w:i/&gt;&lt;/w:rPr&gt;&lt;m:t&gt;480&lt;/m:t&gt;&lt;/aml:content&gt;&lt;/aml:annotation&gt;&lt;/m:r&gt;&lt;/m:num&gt;&lt;m:den&gt;&lt;m:sSub&gt;&lt;m:sSubPr&gt;&lt;m:ctrlPr&gt;&lt;aml:annotation aml:id=&quot;10&quot; w:type=&quot;Word.Insertion&quot; aml:author=&quot;Iana Siomina&quot; aml:createdate=&quot;2018-10-12T06:18: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Iana Siomina&quot; aml:createdate=&quot;2018-10-12T06:18: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Iana Siomina&quot; aml:createdate=&quot;2018-10-12T06:18:00Z&quot;&gt;&lt;aml:content&gt;&lt;w:rPr&gt;&lt;w:rFonts w:ascii=&quot;Cambria Math&quot; w:h-ansi=&quot;Cambria Math&quot;/&gt;&lt;wx:font wx:val=&quot;Cambria Math&quot;/&gt;&lt;w:i/&gt;&lt;/w:rPr&gt;&lt;m:t&gt;Inter1&lt;/m:t&gt;&lt;/aml:content&gt;&lt;/aml:annotation&gt;&lt;/m:r&gt;&lt;/m:sub&gt;&lt;/m:sSub&gt;&lt;/m:den&gt;&lt;/m:f&gt;&lt;m:r&gt;&lt;aml:annotation aml:id=&quot;13&quot; w:type=&quot;Word.Insertion&quot; aml:author=&quot;Iana Siomina&quot; aml:createdate=&quot;2018-10-12T06:18:00Z&quot;&gt;&lt;aml:content&gt;&lt;w:rPr&gt;&lt;w:rFonts w:ascii=&quot;Cambria Math&quot; w:h-ansi=&quot;Cambria Math&quot;/&gt;&lt;wx:font wx:val=&quot;Cambria Math&quot;/&gt;&lt;w:i/&gt;&lt;/w:rPr&gt;&lt;m:t&gt;*CSS&lt;/m:t&gt;&lt;/aml:content&gt;&lt;/aml:annotation&gt;&lt;/m:r&gt;&lt;m:sSub&gt;&lt;m:sSubPr&gt;&lt;m:ctrlPr&gt;&lt;aml:annotation aml:id=&quot;14&quot; w:type=&quot;Word.Insertion&quot; aml:author=&quot;Iana Siomina&quot; aml:createdate=&quot;2018-10-12T06:18:00Z&quot;&gt;&lt;aml:content&gt;&lt;w:rPr&gt;&lt;w:rFonts w:ascii=&quot;Cambria Math&quot; w:h-ansi=&quot;Cambria Math&quot;/&gt;&lt;wx:font wx:val=&quot;Cambria Math&quot;/&gt;&lt;w:i/&gt;&lt;/w:rPr&gt;&lt;/aml:content&gt;&lt;/aml:annotation&gt;&lt;/m:ctrlPr&gt;&lt;/m:sSubPr&gt;&lt;m:e&gt;&lt;m:r&gt;&lt;aml:annotation aml:id=&quot;15&quot; w:type=&quot;Word.Insertion&quot; aml:author=&quot;Iana Siomina&quot; aml:createdate=&quot;2018-10-12T06:18: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Iana Siomina&quot; aml:createdate=&quot;2018-10-12T06:18:00Z&quot;&gt;&lt;aml:content&gt;&lt;w:rPr&gt;&lt;w:rFonts w:ascii=&quot;Cambria Math&quot; w:h-ansi=&quot;Cambria Math&quot;/&gt;&lt;wx:font wx:val=&quot;Cambria Math&quot;/&gt;&lt;w:i/&gt;&lt;/w:rPr&gt;&lt;m:t&gt;interRAT&lt;/m:t&gt;&lt;/aml:content&gt;&lt;/aml:annotation&gt;&lt;/m:r&gt;&lt;/m:sub&gt;&lt;/m:sSub&gt;&lt;m:r&gt;&lt;aml:annotation aml:id=&quot;17&quot; w:type=&quot;Word.Insertion&quot; aml:author=&quot;Iana Siomina&quot; aml:createdate=&quot;2018-10-12T06:18:00Z&quot;&gt;&lt;aml:content&gt;&lt;w:rPr&gt;&lt;w:rFonts w:ascii=&quot;Cambria Math&quot; w:h-ansi=&quot;Cambria Math&quot;/&gt;&lt;wx:font wx:val=&quot;Cambria Math&quot;/&gt;&lt;w:i/&gt;&lt;/w:rPr&gt;&lt;m:t&gt;     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51522">
        <w:rPr>
          <w:rFonts w:cs="v4.2.0"/>
        </w:rPr>
        <w:instrText xml:space="preserve"> </w:instrText>
      </w:r>
      <w:r w:rsidRPr="00751522">
        <w:rPr>
          <w:rFonts w:cs="v4.2.0"/>
        </w:rPr>
        <w:fldChar w:fldCharType="separate"/>
      </w:r>
      <w:r w:rsidR="00423F9A">
        <w:rPr>
          <w:position w:val="-13"/>
        </w:rPr>
        <w:pict>
          <v:shape id="_x0000_i1031" type="#_x0000_t75" style="width:276.6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8279FA&quot;/&gt;&lt;wsp:rsid wsp:val=&quot;008626E7&quot;/&gt;&lt;wsp:rsid wsp:val=&quot;00870EE7&quot;/&gt;&lt;wsp:rsid wsp:val=&quot;00876646&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876646&quot; wsp:rsidP=&quot;00876646&quot;&gt;&lt;m:oMathPara&gt;&lt;m:oMath&gt;&lt;m:sSub&gt;&lt;m:sSubPr&gt;&lt;m:ctrlPr&gt;&lt;aml:annotation aml:id=&quot;0&quot; w:type=&quot;Word.Insertion&quot; aml:author=&quot;Iana Siomina&quot; aml:createdate=&quot;2018-10-12T06: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Iana Siomina&quot; aml:createdate=&quot;2018-10-12T06:1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ana Siomina&quot; aml:createdate=&quot;2018-10-12T06:18:00Z&quot;&gt;&lt;aml:content&gt;&lt;w:rPr&gt;&lt;w:rFonts w:ascii=&quot;Cambria Math&quot; w:h-ansi=&quot;Cambria Math&quot;/&gt;&lt;wx:font wx:val=&quot;Cambria Math&quot;/&gt;&lt;w:i/&gt;&lt;/w:rPr&gt;&lt;m:t&gt;Identify,E-UTRAN TDD&lt;/m:t&gt;&lt;/aml:content&gt;&lt;/aml:annotation&gt;&lt;/m:r&gt;&lt;/m:sub&gt;&lt;/m:sSub&gt;&lt;m:r&gt;&lt;aml:annotation aml:id=&quot;3&quot; w:type=&quot;Word.Insertion&quot; aml:author=&quot;Iana Siomina&quot; aml:createdate=&quot;2018-10-12T06:18: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Iana Siomina&quot; aml:createdate=&quot;2018-10-12T06:18: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Iana Siomina&quot; aml:createdate=&quot;2018-10-12T06:18: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Iana Siomina&quot; aml:createdate=&quot;2018-10-12T06:18:00Z&quot;&gt;&lt;aml:content&gt;&lt;w:rPr&gt;&lt;w:rFonts w:ascii=&quot;Cambria Math&quot; w:h-ansi=&quot;Cambria Math&quot;/&gt;&lt;wx:font wx:val=&quot;Cambria Math&quot;/&gt;&lt;w:i/&gt;&lt;/w:rPr&gt;&lt;m:t&gt;BasicIdentify&lt;/m:t&gt;&lt;/aml:content&gt;&lt;/aml:annotation&gt;&lt;/m:r&gt;&lt;/m:sub&gt;&lt;/m:sSub&gt;&lt;m:r&gt;&lt;aml:annotation aml:id=&quot;7&quot; w:type=&quot;Word.Insertion&quot; aml:author=&quot;Iana Siomina&quot; aml:createdate=&quot;2018-10-12T06:18:00Z&quot;&gt;&lt;aml:content&gt;&lt;w:rPr&gt;&lt;w:rFonts w:ascii=&quot;Cambria Math&quot; w:h-ansi=&quot;Cambria Math&quot;/&gt;&lt;wx:font wx:val=&quot;Cambria Math&quot;/&gt;&lt;w:i/&gt;&lt;/w:rPr&gt;&lt;m:t&gt;* &lt;/m:t&gt;&lt;/aml:content&gt;&lt;/aml:annotation&gt;&lt;/m:r&gt;&lt;m:f&gt;&lt;m:fPr&gt;&lt;m:ctrlPr&gt;&lt;aml:annotation aml:id=&quot;8&quot; w:type=&quot;Word.Insertion&quot; aml:author=&quot;Iana Siomina&quot; aml:createdate=&quot;2018-10-12T06:18:00Z&quot;&gt;&lt;aml:content&gt;&lt;w:rPr&gt;&lt;w:rFonts w:ascii=&quot;Cambria Math&quot; w:fareast=&quot;Calibri&quot; w:h-ansi=&quot;Cambria Math&quot;/&gt;&lt;wx:font wx:val=&quot;Cambria Math&quot;/&gt;&lt;w:i/&gt;&lt;w:sz w:val=&quot;22&quot;/&gt;&lt;w:sz-cs w:val=&quot;22&quot;/&gt;&lt;w:lang w:val=&quot;SV&quot;/&gt;&lt;/w:rPr&gt;&lt;/aml:content&gt;&lt;/aml:annotation&gt;&lt;/m:ctrlPr&gt;&lt;/m:fPr&gt;&lt;m:num&gt;&lt;m:r&gt;&lt;aml:annotation aml:id=&quot;9&quot; w:type=&quot;Word.Insertion&quot; aml:author=&quot;Iana Siomina&quot; aml:createdate=&quot;2018-10-12T06:18:00Z&quot;&gt;&lt;aml:content&gt;&lt;w:rPr&gt;&lt;w:rFonts w:ascii=&quot;Cambria Math&quot; w:h-ansi=&quot;Cambria Math&quot;/&gt;&lt;wx:font wx:val=&quot;Cambria Math&quot;/&gt;&lt;w:i/&gt;&lt;/w:rPr&gt;&lt;m:t&gt;480&lt;/m:t&gt;&lt;/aml:content&gt;&lt;/aml:annotation&gt;&lt;/m:r&gt;&lt;/m:num&gt;&lt;m:den&gt;&lt;m:sSub&gt;&lt;m:sSubPr&gt;&lt;m:ctrlPr&gt;&lt;aml:annotation aml:id=&quot;10&quot; w:type=&quot;Word.Insertion&quot; aml:author=&quot;Iana Siomina&quot; aml:createdate=&quot;2018-10-12T06:18: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Iana Siomina&quot; aml:createdate=&quot;2018-10-12T06:18: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Iana Siomina&quot; aml:createdate=&quot;2018-10-12T06:18:00Z&quot;&gt;&lt;aml:content&gt;&lt;w:rPr&gt;&lt;w:rFonts w:ascii=&quot;Cambria Math&quot; w:h-ansi=&quot;Cambria Math&quot;/&gt;&lt;wx:font wx:val=&quot;Cambria Math&quot;/&gt;&lt;w:i/&gt;&lt;/w:rPr&gt;&lt;m:t&gt;Inter1&lt;/m:t&gt;&lt;/aml:content&gt;&lt;/aml:annotation&gt;&lt;/m:r&gt;&lt;/m:sub&gt;&lt;/m:sSub&gt;&lt;/m:den&gt;&lt;/m:f&gt;&lt;m:r&gt;&lt;aml:annotation aml:id=&quot;13&quot; w:type=&quot;Word.Insertion&quot; aml:author=&quot;Iana Siomina&quot; aml:createdate=&quot;2018-10-12T06:18:00Z&quot;&gt;&lt;aml:content&gt;&lt;w:rPr&gt;&lt;w:rFonts w:ascii=&quot;Cambria Math&quot; w:h-ansi=&quot;Cambria Math&quot;/&gt;&lt;wx:font wx:val=&quot;Cambria Math&quot;/&gt;&lt;w:i/&gt;&lt;/w:rPr&gt;&lt;m:t&gt;*CSS&lt;/m:t&gt;&lt;/aml:content&gt;&lt;/aml:annotation&gt;&lt;/m:r&gt;&lt;m:sSub&gt;&lt;m:sSubPr&gt;&lt;m:ctrlPr&gt;&lt;aml:annotation aml:id=&quot;14&quot; w:type=&quot;Word.Insertion&quot; aml:author=&quot;Iana Siomina&quot; aml:createdate=&quot;2018-10-12T06:18:00Z&quot;&gt;&lt;aml:content&gt;&lt;w:rPr&gt;&lt;w:rFonts w:ascii=&quot;Cambria Math&quot; w:h-ansi=&quot;Cambria Math&quot;/&gt;&lt;wx:font wx:val=&quot;Cambria Math&quot;/&gt;&lt;w:i/&gt;&lt;/w:rPr&gt;&lt;/aml:content&gt;&lt;/aml:annotation&gt;&lt;/m:ctrlPr&gt;&lt;/m:sSubPr&gt;&lt;m:e&gt;&lt;m:r&gt;&lt;aml:annotation aml:id=&quot;15&quot; w:type=&quot;Word.Insertion&quot; aml:author=&quot;Iana Siomina&quot; aml:createdate=&quot;2018-10-12T06:18: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Iana Siomina&quot; aml:createdate=&quot;2018-10-12T06:18:00Z&quot;&gt;&lt;aml:content&gt;&lt;w:rPr&gt;&lt;w:rFonts w:ascii=&quot;Cambria Math&quot; w:h-ansi=&quot;Cambria Math&quot;/&gt;&lt;wx:font wx:val=&quot;Cambria Math&quot;/&gt;&lt;w:i/&gt;&lt;/w:rPr&gt;&lt;m:t&gt;interRAT&lt;/m:t&gt;&lt;/aml:content&gt;&lt;/aml:annotation&gt;&lt;/m:r&gt;&lt;/m:sub&gt;&lt;/m:sSub&gt;&lt;m:r&gt;&lt;aml:annotation aml:id=&quot;17&quot; w:type=&quot;Word.Insertion&quot; aml:author=&quot;Iana Siomina&quot; aml:createdate=&quot;2018-10-12T06:18:00Z&quot;&gt;&lt;aml:content&gt;&lt;w:rPr&gt;&lt;w:rFonts w:ascii=&quot;Cambria Math&quot; w:h-ansi=&quot;Cambria Math&quot;/&gt;&lt;wx:font wx:val=&quot;Cambria Math&quot;/&gt;&lt;w:i/&gt;&lt;/w:rPr&gt;&lt;m:t&gt;     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51522">
        <w:rPr>
          <w:rFonts w:cs="v4.2.0"/>
        </w:rPr>
        <w:fldChar w:fldCharType="end"/>
      </w:r>
      <w:r w:rsidRPr="004A16D5">
        <w:rPr>
          <w:rFonts w:cs="v4.2.0"/>
        </w:rPr>
        <w:fldChar w:fldCharType="begin"/>
      </w:r>
      <w:r w:rsidRPr="004A16D5">
        <w:rPr>
          <w:rFonts w:cs="v4.2.0"/>
        </w:rPr>
        <w:instrText xml:space="preserve"> QUOTE </w:instrText>
      </w:r>
      <w:ins w:id="701" w:author="Iana Siomina" w:date="2018-10-12T06:18:00Z">
        <w:r w:rsidRPr="00EF3116">
          <w:rPr>
            <w:rFonts w:ascii="Cambria Math" w:hAnsi="Cambria Math"/>
          </w:rPr>
          <w:instrText>TIdentify,E-UTRAN TDD</w:instrText>
        </w:r>
        <w:r w:rsidRPr="00751522">
          <w:rPr>
            <w:rFonts w:ascii="Cambria Math" w:hAnsi="Cambria Math"/>
          </w:rPr>
          <w:instrText>=</w:instrText>
        </w:r>
        <w:r w:rsidRPr="00EF3116">
          <w:rPr>
            <w:rFonts w:ascii="Cambria Math" w:hAnsi="Cambria Math"/>
          </w:rPr>
          <w:instrText>TBasicIdentify</w:instrText>
        </w:r>
        <w:r w:rsidRPr="00751522">
          <w:rPr>
            <w:rFonts w:ascii="Cambria Math" w:hAnsi="Cambria Math"/>
          </w:rPr>
          <w:instrText xml:space="preserve">* </w:instrText>
        </w:r>
        <w:r w:rsidRPr="00EF3116">
          <w:rPr>
            <w:rFonts w:ascii="Cambria Math" w:hAnsi="Cambria Math"/>
          </w:rPr>
          <w:instrText>480TInter1</w:instrText>
        </w:r>
        <w:r w:rsidRPr="00751522">
          <w:rPr>
            <w:rFonts w:ascii="Cambria Math" w:hAnsi="Cambria Math"/>
          </w:rPr>
          <w:instrText>*CSS</w:instrText>
        </w:r>
        <w:r w:rsidRPr="00EF3116">
          <w:rPr>
            <w:rFonts w:ascii="Cambria Math" w:hAnsi="Cambria Math"/>
          </w:rPr>
          <w:instrText>FinterRAT</w:instrText>
        </w:r>
        <w:r w:rsidRPr="00751522">
          <w:rPr>
            <w:rFonts w:ascii="Cambria Math" w:hAnsi="Cambria Math"/>
          </w:rPr>
          <w:instrText xml:space="preserve">     ms</w:instrText>
        </w:r>
      </w:ins>
      <w:r w:rsidRPr="004A16D5">
        <w:rPr>
          <w:rFonts w:cs="v4.2.0"/>
        </w:rPr>
        <w:instrText xml:space="preserve"> </w:instrText>
      </w:r>
      <w:r w:rsidRPr="004A16D5">
        <w:rPr>
          <w:rFonts w:cs="v4.2.0"/>
        </w:rPr>
        <w:fldChar w:fldCharType="end"/>
      </w:r>
      <w:r w:rsidRPr="00D87103">
        <w:rPr>
          <w:rFonts w:cs="v4.2.0"/>
        </w:rPr>
        <w:t>,</w:t>
      </w:r>
    </w:p>
    <w:p w:rsidR="00751522" w:rsidRPr="00D87103" w:rsidRDefault="00751522" w:rsidP="00751522">
      <w:pPr>
        <w:ind w:left="568" w:hanging="284"/>
        <w:rPr>
          <w:rFonts w:cs="v4.2.0"/>
        </w:rPr>
      </w:pPr>
      <w:r w:rsidRPr="00D87103">
        <w:rPr>
          <w:lang w:eastAsia="zh-CN"/>
        </w:rPr>
        <w:t>-</w:t>
      </w:r>
      <w:r w:rsidRPr="00D87103">
        <w:rPr>
          <w:lang w:eastAsia="zh-CN"/>
        </w:rPr>
        <w:tab/>
      </w:r>
      <w:r w:rsidRPr="00D87103">
        <w:rPr>
          <w:rFonts w:hint="eastAsia"/>
          <w:lang w:eastAsia="zh-CN"/>
        </w:rPr>
        <w:t xml:space="preserve">When configuration 2 or configuration 3 in Table </w:t>
      </w:r>
      <w:r w:rsidRPr="00D87103">
        <w:rPr>
          <w:lang w:eastAsia="zh-CN"/>
        </w:rPr>
        <w:t>9.4.3.2</w:t>
      </w:r>
      <w:r w:rsidRPr="00D87103">
        <w:rPr>
          <w:rFonts w:hint="eastAsia"/>
          <w:lang w:eastAsia="zh-CN"/>
        </w:rPr>
        <w:t>-1 is applied</w:t>
      </w:r>
      <w:r w:rsidRPr="00D87103">
        <w:rPr>
          <w:rFonts w:cs="v4.2.0"/>
        </w:rPr>
        <w:t xml:space="preserve">, </w:t>
      </w:r>
    </w:p>
    <w:p w:rsidR="00751522" w:rsidRDefault="00423F9A" w:rsidP="00751522">
      <w:pPr>
        <w:ind w:left="568" w:hanging="284"/>
        <w:jc w:val="center"/>
        <w:rPr>
          <w:ins w:id="702" w:author="Iana Siomina" w:date="2018-10-12T06:15:00Z"/>
          <w:rFonts w:cs="v4.2.0"/>
          <w:lang w:val="en-US"/>
        </w:rPr>
      </w:pPr>
      <w:r>
        <w:pict>
          <v:shape id="_x0000_i1032" type="#_x0000_t75" style="width:482.6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7F3ED3&quot;/&gt;&lt;wsp:rsid wsp:val=&quot;008279FA&quot;/&gt;&lt;wsp:rsid wsp:val=&quot;008626E7&quot;/&gt;&lt;wsp:rsid wsp:val=&quot;00870EE7&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Pr=&quot;007F3ED3&quot; wsp:rsidRDefault=&quot;007F3ED3&quot; wsp:rsidP=&quot;007F3ED3&quot;&gt;&lt;m:oMathPara&gt;&lt;m:oMath&gt;&lt;m:sSub&gt;&lt;m:sSubPr&gt;&lt;m:ctrlPr&gt;&lt;aml:annotation aml:id=&quot;0&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Deletion&quot; aml:author=&quot;MCC&quot; aml:createdate=&quot;2018-09-04T09:36:00Z&quot;&gt;&lt;aml:content&gt;&lt;w:rPr&gt;&lt;w:rFonts w:ascii=&quot;Cambria Math&quot; w:h-ansi=&quot;Cambria Math&quot;/&gt;&lt;wx:font wx:val=&quot;Cambria Math&quot;/&gt;&lt;w:i/&gt;&lt;w:lang w:val=&quot;EN-US&quot;/&gt;&lt;/w:rPr&gt;&lt;m:t&gt;T&lt;/m:t&gt;&lt;/aml:content&gt;&lt;/aml:annotation&gt;&lt;/m:r&gt;&lt;/m:e&gt;&lt;m:sub&gt;&lt;m:r&gt;&lt;aml:annotation aml:id=&quot;2&quot; w:type=&quot;Word.Deletion&quot; aml:author=&quot;MCC&quot; aml:createdate=&quot;2018-09-04T09:36:00Z&quot;&gt;&lt;aml:content&gt;&lt;w:rPr&gt;&lt;w:rFonts w:ascii=&quot;Cambria Math&quot; w:h-ansi=&quot;Cambria Math&quot;/&gt;&lt;wx:font wx:val=&quot;Cambria Math&quot;/&gt;&lt;w:i/&gt;&lt;w:lang w:val=&quot;EN-US&quot;/&gt;&lt;/w:rPr&gt;&lt;m:t&gt;Identify,  E-UTRAN TDD&lt;/m:t&gt;&lt;/aml:content&gt;&lt;/aml:annotation&gt;&lt;/m:r&gt;&lt;/m:sub&gt;&lt;/m:sSub&gt;&lt;m:r&gt;&lt;aml:annotation aml:id=&quot;3&quot; w:type=&quot;Word.Deletion&quot; aml:author=&quot;MCC&quot; aml:createdate=&quot;2018-09-04T09:36: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sSubPr&gt;&lt;m:e&gt;&lt;m:r&gt;&lt;aml:annotation aml:id=&quot;5&quot; w:type=&quot;Word.Deletion&quot; aml:author=&quot;MCC&quot; aml:createdate=&quot;2018-09-04T09:36:00Z&quot;&gt;&lt;aml:content&gt;&lt;w:rPr&gt;&lt;w:rFonts w:ascii=&quot;Cambria Math&quot; w:h-ansi=&quot;Cambria Math&quot;/&gt;&lt;wx:font wx:val=&quot;Cambria Math&quot;/&gt;&lt;w:i/&gt;&lt;w:lang w:val=&quot;EN-US&quot;/&gt;&lt;/w:rPr&gt;&lt;m:t&gt;T&lt;/m:t&gt;&lt;/aml:content&gt;&lt;/aml:annotation&gt;&lt;/m:r&gt;&lt;/m:e&gt;&lt;m:sub&gt;&lt;m:r&gt;&lt;aml:annotation aml:id=&quot;6&quot; w:type=&quot;Word.Deletion&quot; aml:author=&quot;MCC&quot; aml:createdate=&quot;2018-09-04T09:36:00Z&quot;&gt;&lt;aml:content&gt;&lt;w:rPr&gt;&lt;w:rFonts w:ascii=&quot;Cambria Math&quot; w:h-ansi=&quot;Cambria Math&quot;/&gt;&lt;wx:font wx:val=&quot;Cambria Math&quot;/&gt;&lt;w:i/&gt;&lt;w:lang w:val=&quot;EN-US&quot;/&gt;&lt;/w:rPr&gt;&lt;m:t&gt;BasicIdentify&lt;/m:t&gt;&lt;/aml:content&gt;&lt;/aml:annotation&gt;&lt;/m:r&gt;&lt;/m:sub&gt;&lt;/m:sSub&gt;&lt;m:r&gt;&lt;aml:annotation aml:id=&quot;7&quot; w:type=&quot;Word.Deletion&quot; aml:author=&quot;MCC&quot; aml:createdate=&quot;2018-09-04T09:36:00Z&quot;&gt;&lt;aml:content&gt;&lt;w:rPr&gt;&lt;w:rFonts w:ascii=&quot;Cambria Math&quot; w:h-ansi=&quot;Cambria Math&quot;/&gt;&lt;wx:font wx:val=&quot;Cambria Math&quot;/&gt;&lt;w:i/&gt;&lt;w:lang w:val=&quot;EN-US&quot;/&gt;&lt;/w:rPr&gt;&lt;m:t&gt;*&lt;/m:t&gt;&lt;/aml:content&gt;&lt;/aml:annotation&gt;&lt;/m:r&gt;&lt;m:f&gt;&lt;m:fPr&gt;&lt;m:ctrlPr&gt;&lt;aml:annotation aml:id=&quot;8&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fPr&gt;&lt;m:num&gt;&lt;m:r&gt;&lt;aml:annotation aml:id=&quot;9&quot; w:type=&quot;Word.Deletion&quot; aml:author=&quot;MCC&quot; aml:createdate=&quot;2018-09-04T09:36:00Z&quot;&gt;&lt;aml:content&gt;&lt;w:rPr&gt;&lt;w:rFonts w:ascii=&quot;Cambria Math&quot; w:h-ansi=&quot;Cambria Math&quot;/&gt;&lt;wx:font wx:val=&quot;Cambria Math&quot;/&gt;&lt;w:i/&gt;&lt;w:lang w:val=&quot;EN-US&quot;/&gt;&lt;/w:rPr&gt;&lt;m:t&gt;480&lt;/m:t&gt;&lt;/aml:content&gt;&lt;/aml:annotation&gt;&lt;/m:r&gt;&lt;/m:num&gt;&lt;m:den&gt;&lt;m:sSub&gt;&lt;m:sSubPr&gt;&lt;m:ctrlPr&gt;&lt;aml:annotation aml:id=&quot;10&quot; w:type=&quot;Word.Deletion&quot; aml:author=&quot;MCC&quot; aml:createdate=&quot;2018-09-04T09:36:00Z&quot;&gt;&lt;aml:content&gt;&lt;w:rPr&gt;&lt;w:rFonts w:ascii=&quot;Cambria Math&quot; w:h-ansi=&quot;Cambria Math&quot;/&gt;&lt;wx:font wx:val=&quot;Cambria Math&quot;/&gt;&lt;w:i/&gt;&lt;w:lang w:val=&quot;EN-US&quot;/&gt;&lt;/w:rPr&gt;&lt;/aml:content&gt;&lt;/aml:annotation&gt;&lt;/m:ctrlPr&gt;&lt;/m:sSubPr&gt;&lt;m:e&gt;&lt;m:r&gt;&lt;aml:annotation aml:id=&quot;11&quot; w:type=&quot;Word.Deletion&quot; aml:author=&quot;MCC&quot; aml:createdate=&quot;2018-09-04T09:36:00Z&quot;&gt;&lt;aml:content&gt;&lt;w:rPr&gt;&lt;w:rFonts w:ascii=&quot;Cambria Math&quot; w:h-ansi=&quot;Cambria Math&quot;/&gt;&lt;wx:font wx:val=&quot;Cambria Math&quot;/&gt;&lt;w:i/&gt;&lt;w:lang w:val=&quot;EN-US&quot;/&gt;&lt;/w:rPr&gt;&lt;m:t&gt;T&lt;/m:t&gt;&lt;/aml:content&gt;&lt;/aml:annotation&gt;&lt;/m:r&gt;&lt;/m:e&gt;&lt;m:sub&gt;&lt;m:r&gt;&lt;aml:annotation aml:id=&quot;12&quot; w:type=&quot;Word.Deletion&quot; aml:author=&quot;MCC&quot; aml:createdate=&quot;2018-09-04T09:36:00Z&quot;&gt;&lt;aml:content&gt;&lt;w:rPr&gt;&lt;w:rFonts w:ascii=&quot;Cambria Math&quot; w:h-ansi=&quot;Cambria Math&quot;/&gt;&lt;wx:font wx:val=&quot;Cambria Math&quot;/&gt;&lt;w:i/&gt;&lt;w:lang w:val=&quot;EN-US&quot;/&gt;&lt;/w:rPr&gt;&lt;m:t&gt;Inter1&lt;/m:t&gt;&lt;/aml:content&gt;&lt;/aml:annotation&gt;&lt;/m:r&gt;&lt;/m:sub&gt;&lt;/m:sSub&gt;&lt;/m:den&gt;&lt;/m:f&gt;&lt;m:r&gt;&lt;aml:annotation aml:id=&quot;13&quot; w:type=&quot;Word.Deletion&quot; aml:author=&quot;MCC&quot; aml:createdate=&quot;2018-09-04T09:36:00Z&quot;&gt;&lt;aml:content&gt;&lt;w:rPr&gt;&lt;w:rFonts w:ascii=&quot;Cambria Math&quot; w:h-ansi=&quot;Cambria Math&quot;/&gt;&lt;wx:font wx:val=&quot;Cambria Math&quot;/&gt;&lt;w:i/&gt;&lt;w:lang w:val=&quot;EN-US&quot;/&gt;&lt;/w:rPr&gt;&lt;m:t&gt;+240)*K      ms&lt;/m:t&gt;&lt;/aml:content&gt;&lt;/aml:annotation&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Identify,  E-UTRAN TDD&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asicIdentify&lt;/m:t&gt;&lt;/m:r&gt;&lt;/m:sub&gt;&lt;/m:sSub&gt;&lt;m:r&gt;&lt;w:rPr&gt;&lt;w:rFonts w:ascii=&quot;Cambria Math&quot; w:h-ansi=&quot;Cambria Math&quot;/&gt;&lt;wx:font wx:val=&quot;Cambria Math&quot;/&gt;&lt;w:i/&gt;&lt;w:lang w:val=&quot;EN-US&quot;/&gt;&lt;/w:rPr&gt;&lt;m:t&gt;*&lt;/m:t&gt;&lt;/m:r&gt;&lt;m:f&gt;&lt;m:fPr&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480&lt;/m:t&gt;&lt;/m:r&gt;&lt;/m:num&gt;&lt;m:den&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Inter1&lt;/m:t&gt;&lt;/m:r&gt;&lt;/m:sub&gt;&lt;/m:sSub&gt;&lt;/m:den&gt;&lt;/m:f&gt;&lt;m:r&gt;&lt;w:rPr&gt;&lt;w:rFonts w:ascii=&quot;Cambria Math&quot; w:h-ansi=&quot;Cambria Math&quot;/&gt;&lt;wx:font wx:val=&quot;Cambria Math&quot;/&gt;&lt;w:i/&gt;&lt;w:lang w:val=&quot;EN-US&quot;/&gt;&lt;/w:rPr&gt;&lt;m:t&gt;+240)*K      ms&lt;/m:t&gt;&lt;/m:r&gt;&lt;/m:oMath&gt;&lt;/m:oMathPara&gt;&lt;/w:p&gt;&lt;w:sectPr wsp:rsidR=&quot;00000000&quot; wsp:rsidRPr=&quot;007F3ED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rsidR="00751522" w:rsidRPr="00D87103" w:rsidRDefault="00751522" w:rsidP="00751522">
      <w:pPr>
        <w:ind w:left="568" w:hanging="284"/>
        <w:jc w:val="center"/>
        <w:rPr>
          <w:rFonts w:cs="v4.2.0"/>
        </w:rPr>
      </w:pPr>
      <w:r w:rsidRPr="00751522">
        <w:rPr>
          <w:rFonts w:cs="v4.2.0"/>
          <w:lang w:val="en-US"/>
        </w:rPr>
        <w:fldChar w:fldCharType="begin"/>
      </w:r>
      <w:r w:rsidRPr="00751522">
        <w:rPr>
          <w:rFonts w:cs="v4.2.0"/>
          <w:lang w:val="en-US"/>
        </w:rPr>
        <w:instrText xml:space="preserve"> QUOTE </w:instrText>
      </w:r>
      <w:r w:rsidR="00423F9A">
        <w:rPr>
          <w:position w:val="-13"/>
        </w:rPr>
        <w:pict>
          <v:shape id="_x0000_i1033" type="#_x0000_t75" style="width:311.25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8279FA&quot;/&gt;&lt;wsp:rsid wsp:val=&quot;008626E7&quot;/&gt;&lt;wsp:rsid wsp:val=&quot;00870EE7&quot;/&gt;&lt;wsp:rsid wsp:val=&quot;008F0925&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8F0925&quot; wsp:rsidP=&quot;008F0925&quot;&gt;&lt;m:oMathPara&gt;&lt;m:oMath&gt;&lt;m:sSub&gt;&lt;m:sSubPr&gt;&lt;m:ctrlPr&gt;&lt;aml:annotation aml:id=&quot;0&quot; w:type=&quot;Word.Insertion&quot; aml:author=&quot;Iana Siomina&quot; aml:createdate=&quot;2018-10-12T06:1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Iana Siomina&quot; aml:createdate=&quot;2018-10-12T06:15: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ana Siomina&quot; aml:createdate=&quot;2018-10-12T06:15:00Z&quot;&gt;&lt;aml:content&gt;&lt;w:rPr&gt;&lt;w:rFonts w:ascii=&quot;Cambria Math&quot; w:h-ansi=&quot;Cambria Math&quot;/&gt;&lt;wx:font wx:val=&quot;Cambria Math&quot;/&gt;&lt;w:i/&gt;&lt;/w:rPr&gt;&lt;m:t&gt;Identify&lt;/m:t&gt;&lt;/aml:content&gt;&lt;/aml:annotation&gt;&lt;/m:r&gt;&lt;m:r&gt;&lt;aml:annotation aml:id=&quot;3&quot; w:type=&quot;Word.Insertion&quot; aml:author=&quot;Iana Siomina&quot; aml:createdate=&quot;2018-10-12T06:15:00Z&quot;&gt;&lt;aml:content&gt;&lt;w:rPr&gt;&lt;w:rFonts w:ascii=&quot;Cambria Math&quot; w:h-ansi=&quot;Cambria Math&quot;/&gt;&lt;wx:font wx:val=&quot;Cambria Math&quot;/&gt;&lt;w:i/&gt;&lt;w:lang w:val=&quot;SV&quot;/&gt;&lt;/w:rPr&gt;&lt;m:t&gt;,&lt;/m:t&gt;&lt;/aml:content&gt;&lt;/aml:annotation&gt;&lt;/m:r&gt;&lt;m:r&gt;&lt;aml:annotation aml:id=&quot;4&quot; w:type=&quot;Word.Insertion&quot; aml:author=&quot;Iana Siomina&quot; aml:createdate=&quot;2018-10-12T06:15:00Z&quot;&gt;&lt;aml:content&gt;&lt;w:rPr&gt;&lt;w:rFonts w:ascii=&quot;Cambria Math&quot; w:h-ansi=&quot;Cambria Math&quot;/&gt;&lt;wx:font wx:val=&quot;Cambria Math&quot;/&gt;&lt;w:i/&gt;&lt;/w:rPr&gt;&lt;m:t&gt;E&lt;/m:t&gt;&lt;/aml:content&gt;&lt;/aml:annotation&gt;&lt;/m:r&gt;&lt;m:r&gt;&lt;aml:annotation aml:id=&quot;5&quot; w:type=&quot;Word.Insertion&quot; aml:author=&quot;Iana Siomina&quot; aml:createdate=&quot;2018-10-12T06:15:00Z&quot;&gt;&lt;aml:content&gt;&lt;w:rPr&gt;&lt;w:rFonts w:ascii=&quot;Cambria Math&quot; w:h-ansi=&quot;Cambria Math&quot;/&gt;&lt;wx:font wx:val=&quot;Cambria Math&quot;/&gt;&lt;w:i/&gt;&lt;w:lang w:val=&quot;SV&quot;/&gt;&lt;/w:rPr&gt;&lt;m:t&gt;-&lt;/m:t&gt;&lt;/aml:content&gt;&lt;/aml:annotation&gt;&lt;/m:r&gt;&lt;m:r&gt;&lt;aml:annotation aml:id=&quot;6&quot; w:type=&quot;Word.Insertion&quot; aml:author=&quot;Iana Siomina&quot; aml:createdate=&quot;2018-10-12T06:15:00Z&quot;&gt;&lt;aml:content&gt;&lt;w:rPr&gt;&lt;w:rFonts w:ascii=&quot;Cambria Math&quot; w:h-ansi=&quot;Cambria Math&quot;/&gt;&lt;wx:font wx:val=&quot;Cambria Math&quot;/&gt;&lt;w:i/&gt;&lt;/w:rPr&gt;&lt;m:t&gt;UTRAN&lt;/m:t&gt;&lt;/aml:content&gt;&lt;/aml:annotation&gt;&lt;/m:r&gt;&lt;m:r&gt;&lt;aml:annotation aml:id=&quot;7&quot; w:type=&quot;Word.Insertion&quot; aml:author=&quot;Iana Siomina&quot; aml:createdate=&quot;2018-10-12T06:15:00Z&quot;&gt;&lt;aml:content&gt;&lt;w:rPr&gt;&lt;w:rFonts w:ascii=&quot;Cambria Math&quot; w:h-ansi=&quot;Cambria Math&quot;/&gt;&lt;wx:font wx:val=&quot;Cambria Math&quot;/&gt;&lt;w:i/&gt;&lt;w:lang w:val=&quot;SV&quot;/&gt;&lt;/w:rPr&gt;&lt;m:t&gt; &lt;/m:t&gt;&lt;/aml:content&gt;&lt;/aml:annotation&gt;&lt;/m:r&gt;&lt;m:r&gt;&lt;aml:annotation aml:id=&quot;8&quot; w:type=&quot;Word.Insertion&quot; aml:author=&quot;Iana Siomina&quot; aml:createdate=&quot;2018-10-12T06:15:00Z&quot;&gt;&lt;aml:content&gt;&lt;w:rPr&gt;&lt;w:rFonts w:ascii=&quot;Cambria Math&quot; w:h-ansi=&quot;Cambria Math&quot;/&gt;&lt;wx:font wx:val=&quot;Cambria Math&quot;/&gt;&lt;w:i/&gt;&lt;/w:rPr&gt;&lt;m:t&gt;TDD&lt;/m:t&gt;&lt;/aml:content&gt;&lt;/aml:annotation&gt;&lt;/m:r&gt;&lt;/m:sub&gt;&lt;/m:sSub&gt;&lt;m:r&gt;&lt;aml:annotation aml:id=&quot;9&quot; w:type=&quot;Word.Insertion&quot; aml:author=&quot;Iana Siomina&quot; aml:createdate=&quot;2018-10-12T06:15:00Z&quot;&gt;&lt;aml:content&gt;&lt;w:rPr&gt;&lt;w:rFonts w:ascii=&quot;Cambria Math&quot; w:h-ansi=&quot;Cambria Math&quot;/&gt;&lt;wx:font wx:val=&quot;Cambria Math&quot;/&gt;&lt;w:i/&gt;&lt;w:lang w:val=&quot;SV&quot;/&gt;&lt;/w:rPr&gt;&lt;m:t&gt;=&lt;/m:t&gt;&lt;/aml:content&gt;&lt;/aml:annotation&gt;&lt;/m:r&gt;&lt;m:sSub&gt;&lt;m:sSubPr&gt;&lt;m:ctrlPr&gt;&lt;aml:annotation aml:id=&quot;10&quot; w:type=&quot;Word.Insertion&quot; aml:author=&quot;Iana Siomina&quot; aml:createdate=&quot;2018-10-12T06:15: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Iana Siomina&quot; aml:createdate=&quot;2018-10-12T06:15:00Z&quot;&gt;&lt;aml:content&gt;&lt;w:rPr&gt;&lt;w:rFonts w:ascii=&quot;Cambria Math&quot; w:h-ansi=&quot;Cambria Math&quot;/&gt;&lt;wx:font wx:val=&quot;Cambria Math&quot;/&gt;&lt;w:i/&gt;&lt;w:lang w:val=&quot;SV&quot;/&gt;&lt;/w:rPr&gt;&lt;m:t&gt;(&lt;/m:t&gt;&lt;/aml:content&gt;&lt;/aml:annotation&gt;&lt;/m:r&gt;&lt;m:r&gt;&lt;aml:annotation aml:id=&quot;12&quot; w:type=&quot;Word.Insertion&quot; aml:author=&quot;Iana Siomina&quot; aml:createdate=&quot;2018-10-12T06:15: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Iana Siomina&quot; aml:createdate=&quot;2018-10-12T06:15:00Z&quot;&gt;&lt;aml:content&gt;&lt;w:rPr&gt;&lt;w:rFonts w:ascii=&quot;Cambria Math&quot; w:h-ansi=&quot;Cambria Math&quot;/&gt;&lt;wx:font wx:val=&quot;Cambria Math&quot;/&gt;&lt;w:i/&gt;&lt;/w:rPr&gt;&lt;m:t&gt;BasicIdentify&lt;/m:t&gt;&lt;/aml:content&gt;&lt;/aml:annotation&gt;&lt;/m:r&gt;&lt;/m:sub&gt;&lt;/m:sSub&gt;&lt;m:r&gt;&lt;aml:annotation aml:id=&quot;14&quot; w:type=&quot;Word.Insertion&quot; aml:author=&quot;Iana Siomina&quot; aml:createdate=&quot;2018-10-12T06:15:00Z&quot;&gt;&lt;aml:content&gt;&lt;w:rPr&gt;&lt;w:rFonts w:ascii=&quot;Cambria Math&quot; w:h-ansi=&quot;Cambria Math&quot;/&gt;&lt;wx:font wx:val=&quot;Cambria Math&quot;/&gt;&lt;w:i/&gt;&lt;w:lang w:val=&quot;SV&quot;/&gt;&lt;/w:rPr&gt;&lt;m:t&gt;* &lt;/m:t&gt;&lt;/aml:content&gt;&lt;/aml:annotation&gt;&lt;/m:r&gt;&lt;m:f&gt;&lt;m:fPr&gt;&lt;m:ctrlPr&gt;&lt;aml:annotation aml:id=&quot;15&quot; w:type=&quot;Word.Insertion&quot; aml:author=&quot;Iana Siomina&quot; aml:createdate=&quot;2018-10-12T06:15:00Z&quot;&gt;&lt;aml:content&gt;&lt;w:rPr&gt;&lt;w:rFonts w:ascii=&quot;Cambria Math&quot; w:fareast=&quot;Calibri&quot; w:h-ansi=&quot;Cambria Math&quot;/&gt;&lt;wx:font wx:val=&quot;Cambria Math&quot;/&gt;&lt;w:i/&gt;&lt;w:sz w:val=&quot;22&quot;/&gt;&lt;w:sz-cs w:val=&quot;22&quot;/&gt;&lt;w:lang w:val=&quot;SV&quot;/&gt;&lt;/w:rPr&gt;&lt;/aml:content&gt;&lt;/aml:annotation&gt;&lt;/m:ctrlPr&gt;&lt;/m:fPr&gt;&lt;m:num&gt;&lt;m:r&gt;&lt;aml:annotation aml:id=&quot;16&quot; w:type=&quot;Word.Insertion&quot; aml:author=&quot;Iana Siomina&quot; aml:createdate=&quot;2018-10-12T06:15:00Z&quot;&gt;&lt;aml:content&gt;&lt;w:rPr&gt;&lt;w:rFonts w:ascii=&quot;Cambria Math&quot; w:h-ansi=&quot;Cambria Math&quot;/&gt;&lt;wx:font wx:val=&quot;Cambria Math&quot;/&gt;&lt;w:i/&gt;&lt;w:lang w:val=&quot;SV&quot;/&gt;&lt;/w:rPr&gt;&lt;m:t&gt;480&lt;/m:t&gt;&lt;/aml:content&gt;&lt;/aml:annotation&gt;&lt;/m:r&gt;&lt;/m:num&gt;&lt;m:den&gt;&lt;m:sSub&gt;&lt;m:sSubPr&gt;&lt;m:ctrlPr&gt;&lt;aml:annotation aml:id=&quot;17&quot; w:type=&quot;Word.Insertion&quot; aml:author=&quot;Iana Siomina&quot; aml:createdate=&quot;2018-10-12T06:1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Iana Siomina&quot; aml:createdate=&quot;2018-10-12T06:1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Iana Siomina&quot; aml:createdate=&quot;2018-10-12T06:15:00Z&quot;&gt;&lt;aml:content&gt;&lt;w:rPr&gt;&lt;w:rFonts w:ascii=&quot;Cambria Math&quot; w:h-ansi=&quot;Cambria Math&quot;/&gt;&lt;wx:font wx:val=&quot;Cambria Math&quot;/&gt;&lt;w:i/&gt;&lt;/w:rPr&gt;&lt;m:t&gt;Inter&lt;/m:t&gt;&lt;/aml:content&gt;&lt;/aml:annotation&gt;&lt;/m:r&gt;&lt;m:r&gt;&lt;aml:annotation aml:id=&quot;20&quot; w:type=&quot;Word.Insertion&quot; aml:author=&quot;Iana Siomina&quot; aml:createdate=&quot;2018-10-12T06:15:00Z&quot;&gt;&lt;aml:content&gt;&lt;w:rPr&gt;&lt;w:rFonts w:ascii=&quot;Cambria Math&quot; w:h-ansi=&quot;Cambria Math&quot;/&gt;&lt;wx:font wx:val=&quot;Cambria Math&quot;/&gt;&lt;w:i/&gt;&lt;w:lang w:val=&quot;SV&quot;/&gt;&lt;/w:rPr&gt;&lt;m:t&gt;1&lt;/m:t&gt;&lt;/aml:content&gt;&lt;/aml:annotation&gt;&lt;/m:r&gt;&lt;/m:sub&gt;&lt;/m:sSub&gt;&lt;/m:den&gt;&lt;/m:f&gt;&lt;m:r&gt;&lt;aml:annotation aml:id=&quot;21&quot; w:type=&quot;Word.Insertion&quot; aml:author=&quot;Iana Siomina&quot; aml:createdate=&quot;2018-10-12T06:15:00Z&quot;&gt;&lt;aml:content&gt;&lt;w:rPr&gt;&lt;w:rFonts w:ascii=&quot;Cambria Math&quot; w:h-ansi=&quot;Cambria Math&quot;/&gt;&lt;wx:font wx:val=&quot;Cambria Math&quot;/&gt;&lt;w:i/&gt;&lt;w:lang w:val=&quot;SV&quot;/&gt;&lt;/w:rPr&gt;&lt;m:t&gt;+240)*&lt;/m:t&gt;&lt;/aml:content&gt;&lt;/aml:annotation&gt;&lt;/m:r&gt;&lt;m:r&gt;&lt;aml:annotation aml:id=&quot;22&quot; w:type=&quot;Word.Insertion&quot; aml:author=&quot;Iana Siomina&quot; aml:createdate=&quot;2018-10-12T06:15:00Z&quot;&gt;&lt;aml:content&gt;&lt;w:rPr&gt;&lt;w:rFonts w:ascii=&quot;Cambria Math&quot; w:h-ansi=&quot;Cambria Math&quot;/&gt;&lt;wx:font wx:val=&quot;Cambria Math&quot;/&gt;&lt;w:i/&gt;&lt;/w:rPr&gt;&lt;m:t&gt;CSS&lt;/m:t&gt;&lt;/aml:content&gt;&lt;/aml:annotation&gt;&lt;/m:r&gt;&lt;m:sSub&gt;&lt;m:sSubPr&gt;&lt;m:ctrlPr&gt;&lt;aml:annotation aml:id=&quot;23&quot; w:type=&quot;Word.Insertion&quot; aml:author=&quot;Iana Siomina&quot; aml:createdate=&quot;2018-10-12T06:15:00Z&quot;&gt;&lt;aml:content&gt;&lt;w:rPr&gt;&lt;w:rFonts w:ascii=&quot;Cambria Math&quot; w:h-ansi=&quot;Cambria Math&quot;/&gt;&lt;wx:font wx:val=&quot;Cambria Math&quot;/&gt;&lt;w:i/&gt;&lt;/w:rPr&gt;&lt;/aml:content&gt;&lt;/aml:annotation&gt;&lt;/m:ctrlPr&gt;&lt;/m:sSubPr&gt;&lt;m:e&gt;&lt;m:r&gt;&lt;aml:annotation aml:id=&quot;24&quot; w:type=&quot;Word.Insertion&quot; aml:author=&quot;Iana Siomina&quot; aml:createdate=&quot;2018-10-12T06:15:00Z&quot;&gt;&lt;aml:content&gt;&lt;w:rPr&gt;&lt;w:rFonts w:ascii=&quot;Cambria Math&quot; w:h-ansi=&quot;Cambria Math&quot;/&gt;&lt;wx:font wx:val=&quot;Cambria Math&quot;/&gt;&lt;w:i/&gt;&lt;/w:rPr&gt;&lt;m:t&gt;F&lt;/m:t&gt;&lt;/aml:content&gt;&lt;/aml:annotation&gt;&lt;/m:r&gt;&lt;/m:e&gt;&lt;m:sub&gt;&lt;m:r&gt;&lt;aml:annotation aml:id=&quot;25&quot; w:type=&quot;Word.Insertion&quot; aml:author=&quot;Iana Siomina&quot; aml:createdate=&quot;2018-10-12T06:15:00Z&quot;&gt;&lt;aml:content&gt;&lt;w:rPr&gt;&lt;w:rFonts w:ascii=&quot;Cambria Math&quot; w:h-ansi=&quot;Cambria Math&quot;/&gt;&lt;wx:font wx:val=&quot;Cambria Math&quot;/&gt;&lt;w:i/&gt;&lt;/w:rPr&gt;&lt;m:t&gt;interRAT&lt;/m:t&gt;&lt;/aml:content&gt;&lt;/aml:annotation&gt;&lt;/m:r&gt;&lt;/m:sub&gt;&lt;/m:sSub&gt;&lt;m:r&gt;&lt;aml:annotation aml:id=&quot;26&quot; w:type=&quot;Word.Insertion&quot; aml:author=&quot;Iana Siomina&quot; aml:createdate=&quot;2018-10-12T06:15:00Z&quot;&gt;&lt;aml:content&gt;&lt;w:rPr&gt;&lt;w:rFonts w:ascii=&quot;Cambria Math&quot; w:h-ansi=&quot;Cambria Math&quot;/&gt;&lt;wx:font wx:val=&quot;Cambria Math&quot;/&gt;&lt;w:i/&gt;&lt;/w:rPr&gt;&lt;m:t&gt;    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51522">
        <w:rPr>
          <w:rFonts w:cs="v4.2.0"/>
          <w:lang w:val="en-US"/>
        </w:rPr>
        <w:instrText xml:space="preserve"> </w:instrText>
      </w:r>
      <w:r w:rsidRPr="00751522">
        <w:rPr>
          <w:rFonts w:cs="v4.2.0"/>
          <w:lang w:val="en-US"/>
        </w:rPr>
        <w:fldChar w:fldCharType="separate"/>
      </w:r>
      <w:r w:rsidR="00423F9A">
        <w:rPr>
          <w:position w:val="-13"/>
        </w:rPr>
        <w:pict>
          <v:shape id="_x0000_i1034" type="#_x0000_t75" style="width:311.25pt;height:18.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90E00&quot;/&gt;&lt;wsp:rsid wsp:val=&quot;000A6394&quot;/&gt;&lt;wsp:rsid wsp:val=&quot;000C038A&quot;/&gt;&lt;wsp:rsid wsp:val=&quot;000C6598&quot;/&gt;&lt;wsp:rsid wsp:val=&quot;00107586&quot;/&gt;&lt;wsp:rsid wsp:val=&quot;00117B5C&quot;/&gt;&lt;wsp:rsid wsp:val=&quot;00145D43&quot;/&gt;&lt;wsp:rsid wsp:val=&quot;00192C46&quot;/&gt;&lt;wsp:rsid wsp:val=&quot;001A7B60&quot;/&gt;&lt;wsp:rsid wsp:val=&quot;001B7A65&quot;/&gt;&lt;wsp:rsid wsp:val=&quot;001E41F3&quot;/&gt;&lt;wsp:rsid wsp:val=&quot;00215748&quot;/&gt;&lt;wsp:rsid wsp:val=&quot;0026004D&quot;/&gt;&lt;wsp:rsid wsp:val=&quot;00275D12&quot;/&gt;&lt;wsp:rsid wsp:val=&quot;002860C4&quot;/&gt;&lt;wsp:rsid wsp:val=&quot;002A01CC&quot;/&gt;&lt;wsp:rsid wsp:val=&quot;002B5741&quot;/&gt;&lt;wsp:rsid wsp:val=&quot;002B7EAE&quot;/&gt;&lt;wsp:rsid wsp:val=&quot;003049F8&quot;/&gt;&lt;wsp:rsid wsp:val=&quot;00305409&quot;/&gt;&lt;wsp:rsid wsp:val=&quot;003E1A36&quot;/&gt;&lt;wsp:rsid wsp:val=&quot;00407479&quot;/&gt;&lt;wsp:rsid wsp:val=&quot;004242F1&quot;/&gt;&lt;wsp:rsid wsp:val=&quot;00454271&quot;/&gt;&lt;wsp:rsid wsp:val=&quot;004766E5&quot;/&gt;&lt;wsp:rsid wsp:val=&quot;004B75B7&quot;/&gt;&lt;wsp:rsid wsp:val=&quot;00504CD9&quot;/&gt;&lt;wsp:rsid wsp:val=&quot;0051580D&quot;/&gt;&lt;wsp:rsid wsp:val=&quot;00530898&quot;/&gt;&lt;wsp:rsid wsp:val=&quot;005439BA&quot;/&gt;&lt;wsp:rsid wsp:val=&quot;00592D74&quot;/&gt;&lt;wsp:rsid wsp:val=&quot;005A66DA&quot;/&gt;&lt;wsp:rsid wsp:val=&quot;005E2C44&quot;/&gt;&lt;wsp:rsid wsp:val=&quot;00621188&quot;/&gt;&lt;wsp:rsid wsp:val=&quot;006257ED&quot;/&gt;&lt;wsp:rsid wsp:val=&quot;00695808&quot;/&gt;&lt;wsp:rsid wsp:val=&quot;006B46FB&quot;/&gt;&lt;wsp:rsid wsp:val=&quot;006E21FB&quot;/&gt;&lt;wsp:rsid wsp:val=&quot;00701A52&quot;/&gt;&lt;wsp:rsid wsp:val=&quot;00735B72&quot;/&gt;&lt;wsp:rsid wsp:val=&quot;00751522&quot;/&gt;&lt;wsp:rsid wsp:val=&quot;00792342&quot;/&gt;&lt;wsp:rsid wsp:val=&quot;007B512A&quot;/&gt;&lt;wsp:rsid wsp:val=&quot;007C2097&quot;/&gt;&lt;wsp:rsid wsp:val=&quot;007D6A07&quot;/&gt;&lt;wsp:rsid wsp:val=&quot;008279FA&quot;/&gt;&lt;wsp:rsid wsp:val=&quot;008626E7&quot;/&gt;&lt;wsp:rsid wsp:val=&quot;00870EE7&quot;/&gt;&lt;wsp:rsid wsp:val=&quot;008F0925&quot;/&gt;&lt;wsp:rsid wsp:val=&quot;008F686C&quot;/&gt;&lt;wsp:rsid wsp:val=&quot;009209A0&quot;/&gt;&lt;wsp:rsid wsp:val=&quot;00946C30&quot;/&gt;&lt;wsp:rsid wsp:val=&quot;009777D9&quot;/&gt;&lt;wsp:rsid wsp:val=&quot;00991B88&quot;/&gt;&lt;wsp:rsid wsp:val=&quot;009A1C95&quot;/&gt;&lt;wsp:rsid wsp:val=&quot;009A579D&quot;/&gt;&lt;wsp:rsid wsp:val=&quot;009E3297&quot;/&gt;&lt;wsp:rsid wsp:val=&quot;009F734F&quot;/&gt;&lt;wsp:rsid wsp:val=&quot;00A2196D&quot;/&gt;&lt;wsp:rsid wsp:val=&quot;00A246B6&quot;/&gt;&lt;wsp:rsid wsp:val=&quot;00A47E70&quot;/&gt;&lt;wsp:rsid wsp:val=&quot;00A7671C&quot;/&gt;&lt;wsp:rsid wsp:val=&quot;00AD1CD8&quot;/&gt;&lt;wsp:rsid wsp:val=&quot;00B12040&quot;/&gt;&lt;wsp:rsid wsp:val=&quot;00B172DB&quot;/&gt;&lt;wsp:rsid wsp:val=&quot;00B258BB&quot;/&gt;&lt;wsp:rsid wsp:val=&quot;00B36E44&quot;/&gt;&lt;wsp:rsid wsp:val=&quot;00B5484B&quot;/&gt;&lt;wsp:rsid wsp:val=&quot;00B67B97&quot;/&gt;&lt;wsp:rsid wsp:val=&quot;00B968C8&quot;/&gt;&lt;wsp:rsid wsp:val=&quot;00BA3EC5&quot;/&gt;&lt;wsp:rsid wsp:val=&quot;00BB50A0&quot;/&gt;&lt;wsp:rsid wsp:val=&quot;00BB5DFC&quot;/&gt;&lt;wsp:rsid wsp:val=&quot;00BD279D&quot;/&gt;&lt;wsp:rsid wsp:val=&quot;00BD5ADC&quot;/&gt;&lt;wsp:rsid wsp:val=&quot;00BD6BB8&quot;/&gt;&lt;wsp:rsid wsp:val=&quot;00BF3F70&quot;/&gt;&lt;wsp:rsid wsp:val=&quot;00C95985&quot;/&gt;&lt;wsp:rsid wsp:val=&quot;00CC5026&quot;/&gt;&lt;wsp:rsid wsp:val=&quot;00D03F9A&quot;/&gt;&lt;wsp:rsid wsp:val=&quot;00DE34CF&quot;/&gt;&lt;wsp:rsid wsp:val=&quot;00E42C2C&quot;/&gt;&lt;wsp:rsid wsp:val=&quot;00E51699&quot;/&gt;&lt;wsp:rsid wsp:val=&quot;00EE7D7C&quot;/&gt;&lt;wsp:rsid wsp:val=&quot;00F25D98&quot;/&gt;&lt;wsp:rsid wsp:val=&quot;00F300FB&quot;/&gt;&lt;wsp:rsid wsp:val=&quot;00F501E8&quot;/&gt;&lt;wsp:rsid wsp:val=&quot;00F73D2C&quot;/&gt;&lt;wsp:rsid wsp:val=&quot;00F95EF2&quot;/&gt;&lt;wsp:rsid wsp:val=&quot;00FB6386&quot;/&gt;&lt;/wsp:rsids&gt;&lt;/w:docPr&gt;&lt;w:body&gt;&lt;wx:sect&gt;&lt;w:p wsp:rsidR=&quot;00000000&quot; wsp:rsidRDefault=&quot;008F0925&quot; wsp:rsidP=&quot;008F0925&quot;&gt;&lt;m:oMathPara&gt;&lt;m:oMath&gt;&lt;m:sSub&gt;&lt;m:sSubPr&gt;&lt;m:ctrlPr&gt;&lt;aml:annotation aml:id=&quot;0&quot; w:type=&quot;Word.Insertion&quot; aml:author=&quot;Iana Siomina&quot; aml:createdate=&quot;2018-10-12T06:1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Iana Siomina&quot; aml:createdate=&quot;2018-10-12T06:15: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Iana Siomina&quot; aml:createdate=&quot;2018-10-12T06:15:00Z&quot;&gt;&lt;aml:content&gt;&lt;w:rPr&gt;&lt;w:rFonts w:ascii=&quot;Cambria Math&quot; w:h-ansi=&quot;Cambria Math&quot;/&gt;&lt;wx:font wx:val=&quot;Cambria Math&quot;/&gt;&lt;w:i/&gt;&lt;/w:rPr&gt;&lt;m:t&gt;Identify&lt;/m:t&gt;&lt;/aml:content&gt;&lt;/aml:annotation&gt;&lt;/m:r&gt;&lt;m:r&gt;&lt;aml:annotation aml:id=&quot;3&quot; w:type=&quot;Word.Insertion&quot; aml:author=&quot;Iana Siomina&quot; aml:createdate=&quot;2018-10-12T06:15:00Z&quot;&gt;&lt;aml:content&gt;&lt;w:rPr&gt;&lt;w:rFonts w:ascii=&quot;Cambria Math&quot; w:h-ansi=&quot;Cambria Math&quot;/&gt;&lt;wx:font wx:val=&quot;Cambria Math&quot;/&gt;&lt;w:i/&gt;&lt;w:lang w:val=&quot;SV&quot;/&gt;&lt;/w:rPr&gt;&lt;m:t&gt;,&lt;/m:t&gt;&lt;/aml:content&gt;&lt;/aml:annotation&gt;&lt;/m:r&gt;&lt;m:r&gt;&lt;aml:annotation aml:id=&quot;4&quot; w:type=&quot;Word.Insertion&quot; aml:author=&quot;Iana Siomina&quot; aml:createdate=&quot;2018-10-12T06:15:00Z&quot;&gt;&lt;aml:content&gt;&lt;w:rPr&gt;&lt;w:rFonts w:ascii=&quot;Cambria Math&quot; w:h-ansi=&quot;Cambria Math&quot;/&gt;&lt;wx:font wx:val=&quot;Cambria Math&quot;/&gt;&lt;w:i/&gt;&lt;/w:rPr&gt;&lt;m:t&gt;E&lt;/m:t&gt;&lt;/aml:content&gt;&lt;/aml:annotation&gt;&lt;/m:r&gt;&lt;m:r&gt;&lt;aml:annotation aml:id=&quot;5&quot; w:type=&quot;Word.Insertion&quot; aml:author=&quot;Iana Siomina&quot; aml:createdate=&quot;2018-10-12T06:15:00Z&quot;&gt;&lt;aml:content&gt;&lt;w:rPr&gt;&lt;w:rFonts w:ascii=&quot;Cambria Math&quot; w:h-ansi=&quot;Cambria Math&quot;/&gt;&lt;wx:font wx:val=&quot;Cambria Math&quot;/&gt;&lt;w:i/&gt;&lt;w:lang w:val=&quot;SV&quot;/&gt;&lt;/w:rPr&gt;&lt;m:t&gt;-&lt;/m:t&gt;&lt;/aml:content&gt;&lt;/aml:annotation&gt;&lt;/m:r&gt;&lt;m:r&gt;&lt;aml:annotation aml:id=&quot;6&quot; w:type=&quot;Word.Insertion&quot; aml:author=&quot;Iana Siomina&quot; aml:createdate=&quot;2018-10-12T06:15:00Z&quot;&gt;&lt;aml:content&gt;&lt;w:rPr&gt;&lt;w:rFonts w:ascii=&quot;Cambria Math&quot; w:h-ansi=&quot;Cambria Math&quot;/&gt;&lt;wx:font wx:val=&quot;Cambria Math&quot;/&gt;&lt;w:i/&gt;&lt;/w:rPr&gt;&lt;m:t&gt;UTRAN&lt;/m:t&gt;&lt;/aml:content&gt;&lt;/aml:annotation&gt;&lt;/m:r&gt;&lt;m:r&gt;&lt;aml:annotation aml:id=&quot;7&quot; w:type=&quot;Word.Insertion&quot; aml:author=&quot;Iana Siomina&quot; aml:createdate=&quot;2018-10-12T06:15:00Z&quot;&gt;&lt;aml:content&gt;&lt;w:rPr&gt;&lt;w:rFonts w:ascii=&quot;Cambria Math&quot; w:h-ansi=&quot;Cambria Math&quot;/&gt;&lt;wx:font wx:val=&quot;Cambria Math&quot;/&gt;&lt;w:i/&gt;&lt;w:lang w:val=&quot;SV&quot;/&gt;&lt;/w:rPr&gt;&lt;m:t&gt; &lt;/m:t&gt;&lt;/aml:content&gt;&lt;/aml:annotation&gt;&lt;/m:r&gt;&lt;m:r&gt;&lt;aml:annotation aml:id=&quot;8&quot; w:type=&quot;Word.Insertion&quot; aml:author=&quot;Iana Siomina&quot; aml:createdate=&quot;2018-10-12T06:15:00Z&quot;&gt;&lt;aml:content&gt;&lt;w:rPr&gt;&lt;w:rFonts w:ascii=&quot;Cambria Math&quot; w:h-ansi=&quot;Cambria Math&quot;/&gt;&lt;wx:font wx:val=&quot;Cambria Math&quot;/&gt;&lt;w:i/&gt;&lt;/w:rPr&gt;&lt;m:t&gt;TDD&lt;/m:t&gt;&lt;/aml:content&gt;&lt;/aml:annotation&gt;&lt;/m:r&gt;&lt;/m:sub&gt;&lt;/m:sSub&gt;&lt;m:r&gt;&lt;aml:annotation aml:id=&quot;9&quot; w:type=&quot;Word.Insertion&quot; aml:author=&quot;Iana Siomina&quot; aml:createdate=&quot;2018-10-12T06:15:00Z&quot;&gt;&lt;aml:content&gt;&lt;w:rPr&gt;&lt;w:rFonts w:ascii=&quot;Cambria Math&quot; w:h-ansi=&quot;Cambria Math&quot;/&gt;&lt;wx:font wx:val=&quot;Cambria Math&quot;/&gt;&lt;w:i/&gt;&lt;w:lang w:val=&quot;SV&quot;/&gt;&lt;/w:rPr&gt;&lt;m:t&gt;=&lt;/m:t&gt;&lt;/aml:content&gt;&lt;/aml:annotation&gt;&lt;/m:r&gt;&lt;m:sSub&gt;&lt;m:sSubPr&gt;&lt;m:ctrlPr&gt;&lt;aml:annotation aml:id=&quot;10&quot; w:type=&quot;Word.Insertion&quot; aml:author=&quot;Iana Siomina&quot; aml:createdate=&quot;2018-10-12T06:15: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Iana Siomina&quot; aml:createdate=&quot;2018-10-12T06:15:00Z&quot;&gt;&lt;aml:content&gt;&lt;w:rPr&gt;&lt;w:rFonts w:ascii=&quot;Cambria Math&quot; w:h-ansi=&quot;Cambria Math&quot;/&gt;&lt;wx:font wx:val=&quot;Cambria Math&quot;/&gt;&lt;w:i/&gt;&lt;w:lang w:val=&quot;SV&quot;/&gt;&lt;/w:rPr&gt;&lt;m:t&gt;(&lt;/m:t&gt;&lt;/aml:content&gt;&lt;/aml:annotation&gt;&lt;/m:r&gt;&lt;m:r&gt;&lt;aml:annotation aml:id=&quot;12&quot; w:type=&quot;Word.Insertion&quot; aml:author=&quot;Iana Siomina&quot; aml:createdate=&quot;2018-10-12T06:15: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Iana Siomina&quot; aml:createdate=&quot;2018-10-12T06:15:00Z&quot;&gt;&lt;aml:content&gt;&lt;w:rPr&gt;&lt;w:rFonts w:ascii=&quot;Cambria Math&quot; w:h-ansi=&quot;Cambria Math&quot;/&gt;&lt;wx:font wx:val=&quot;Cambria Math&quot;/&gt;&lt;w:i/&gt;&lt;/w:rPr&gt;&lt;m:t&gt;BasicIdentify&lt;/m:t&gt;&lt;/aml:content&gt;&lt;/aml:annotation&gt;&lt;/m:r&gt;&lt;/m:sub&gt;&lt;/m:sSub&gt;&lt;m:r&gt;&lt;aml:annotation aml:id=&quot;14&quot; w:type=&quot;Word.Insertion&quot; aml:author=&quot;Iana Siomina&quot; aml:createdate=&quot;2018-10-12T06:15:00Z&quot;&gt;&lt;aml:content&gt;&lt;w:rPr&gt;&lt;w:rFonts w:ascii=&quot;Cambria Math&quot; w:h-ansi=&quot;Cambria Math&quot;/&gt;&lt;wx:font wx:val=&quot;Cambria Math&quot;/&gt;&lt;w:i/&gt;&lt;w:lang w:val=&quot;SV&quot;/&gt;&lt;/w:rPr&gt;&lt;m:t&gt;* &lt;/m:t&gt;&lt;/aml:content&gt;&lt;/aml:annotation&gt;&lt;/m:r&gt;&lt;m:f&gt;&lt;m:fPr&gt;&lt;m:ctrlPr&gt;&lt;aml:annotation aml:id=&quot;15&quot; w:type=&quot;Word.Insertion&quot; aml:author=&quot;Iana Siomina&quot; aml:createdate=&quot;2018-10-12T06:15:00Z&quot;&gt;&lt;aml:content&gt;&lt;w:rPr&gt;&lt;w:rFonts w:ascii=&quot;Cambria Math&quot; w:fareast=&quot;Calibri&quot; w:h-ansi=&quot;Cambria Math&quot;/&gt;&lt;wx:font wx:val=&quot;Cambria Math&quot;/&gt;&lt;w:i/&gt;&lt;w:sz w:val=&quot;22&quot;/&gt;&lt;w:sz-cs w:val=&quot;22&quot;/&gt;&lt;w:lang w:val=&quot;SV&quot;/&gt;&lt;/w:rPr&gt;&lt;/aml:content&gt;&lt;/aml:annotation&gt;&lt;/m:ctrlPr&gt;&lt;/m:fPr&gt;&lt;m:num&gt;&lt;m:r&gt;&lt;aml:annotation aml:id=&quot;16&quot; w:type=&quot;Word.Insertion&quot; aml:author=&quot;Iana Siomina&quot; aml:createdate=&quot;2018-10-12T06:15:00Z&quot;&gt;&lt;aml:content&gt;&lt;w:rPr&gt;&lt;w:rFonts w:ascii=&quot;Cambria Math&quot; w:h-ansi=&quot;Cambria Math&quot;/&gt;&lt;wx:font wx:val=&quot;Cambria Math&quot;/&gt;&lt;w:i/&gt;&lt;w:lang w:val=&quot;SV&quot;/&gt;&lt;/w:rPr&gt;&lt;m:t&gt;480&lt;/m:t&gt;&lt;/aml:content&gt;&lt;/aml:annotation&gt;&lt;/m:r&gt;&lt;/m:num&gt;&lt;m:den&gt;&lt;m:sSub&gt;&lt;m:sSubPr&gt;&lt;m:ctrlPr&gt;&lt;aml:annotation aml:id=&quot;17&quot; w:type=&quot;Word.Insertion&quot; aml:author=&quot;Iana Siomina&quot; aml:createdate=&quot;2018-10-12T06:1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Iana Siomina&quot; aml:createdate=&quot;2018-10-12T06:1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Iana Siomina&quot; aml:createdate=&quot;2018-10-12T06:15:00Z&quot;&gt;&lt;aml:content&gt;&lt;w:rPr&gt;&lt;w:rFonts w:ascii=&quot;Cambria Math&quot; w:h-ansi=&quot;Cambria Math&quot;/&gt;&lt;wx:font wx:val=&quot;Cambria Math&quot;/&gt;&lt;w:i/&gt;&lt;/w:rPr&gt;&lt;m:t&gt;Inter&lt;/m:t&gt;&lt;/aml:content&gt;&lt;/aml:annotation&gt;&lt;/m:r&gt;&lt;m:r&gt;&lt;aml:annotation aml:id=&quot;20&quot; w:type=&quot;Word.Insertion&quot; aml:author=&quot;Iana Siomina&quot; aml:createdate=&quot;2018-10-12T06:15:00Z&quot;&gt;&lt;aml:content&gt;&lt;w:rPr&gt;&lt;w:rFonts w:ascii=&quot;Cambria Math&quot; w:h-ansi=&quot;Cambria Math&quot;/&gt;&lt;wx:font wx:val=&quot;Cambria Math&quot;/&gt;&lt;w:i/&gt;&lt;w:lang w:val=&quot;SV&quot;/&gt;&lt;/w:rPr&gt;&lt;m:t&gt;1&lt;/m:t&gt;&lt;/aml:content&gt;&lt;/aml:annotation&gt;&lt;/m:r&gt;&lt;/m:sub&gt;&lt;/m:sSub&gt;&lt;/m:den&gt;&lt;/m:f&gt;&lt;m:r&gt;&lt;aml:annotation aml:id=&quot;21&quot; w:type=&quot;Word.Insertion&quot; aml:author=&quot;Iana Siomina&quot; aml:createdate=&quot;2018-10-12T06:15:00Z&quot;&gt;&lt;aml:content&gt;&lt;w:rPr&gt;&lt;w:rFonts w:ascii=&quot;Cambria Math&quot; w:h-ansi=&quot;Cambria Math&quot;/&gt;&lt;wx:font wx:val=&quot;Cambria Math&quot;/&gt;&lt;w:i/&gt;&lt;w:lang w:val=&quot;SV&quot;/&gt;&lt;/w:rPr&gt;&lt;m:t&gt;+240)*&lt;/m:t&gt;&lt;/aml:content&gt;&lt;/aml:annotation&gt;&lt;/m:r&gt;&lt;m:r&gt;&lt;aml:annotation aml:id=&quot;22&quot; w:type=&quot;Word.Insertion&quot; aml:author=&quot;Iana Siomina&quot; aml:createdate=&quot;2018-10-12T06:15:00Z&quot;&gt;&lt;aml:content&gt;&lt;w:rPr&gt;&lt;w:rFonts w:ascii=&quot;Cambria Math&quot; w:h-ansi=&quot;Cambria Math&quot;/&gt;&lt;wx:font wx:val=&quot;Cambria Math&quot;/&gt;&lt;w:i/&gt;&lt;/w:rPr&gt;&lt;m:t&gt;CSS&lt;/m:t&gt;&lt;/aml:content&gt;&lt;/aml:annotation&gt;&lt;/m:r&gt;&lt;m:sSub&gt;&lt;m:sSubPr&gt;&lt;m:ctrlPr&gt;&lt;aml:annotation aml:id=&quot;23&quot; w:type=&quot;Word.Insertion&quot; aml:author=&quot;Iana Siomina&quot; aml:createdate=&quot;2018-10-12T06:15:00Z&quot;&gt;&lt;aml:content&gt;&lt;w:rPr&gt;&lt;w:rFonts w:ascii=&quot;Cambria Math&quot; w:h-ansi=&quot;Cambria Math&quot;/&gt;&lt;wx:font wx:val=&quot;Cambria Math&quot;/&gt;&lt;w:i/&gt;&lt;/w:rPr&gt;&lt;/aml:content&gt;&lt;/aml:annotation&gt;&lt;/m:ctrlPr&gt;&lt;/m:sSubPr&gt;&lt;m:e&gt;&lt;m:r&gt;&lt;aml:annotation aml:id=&quot;24&quot; w:type=&quot;Word.Insertion&quot; aml:author=&quot;Iana Siomina&quot; aml:createdate=&quot;2018-10-12T06:15:00Z&quot;&gt;&lt;aml:content&gt;&lt;w:rPr&gt;&lt;w:rFonts w:ascii=&quot;Cambria Math&quot; w:h-ansi=&quot;Cambria Math&quot;/&gt;&lt;wx:font wx:val=&quot;Cambria Math&quot;/&gt;&lt;w:i/&gt;&lt;/w:rPr&gt;&lt;m:t&gt;F&lt;/m:t&gt;&lt;/aml:content&gt;&lt;/aml:annotation&gt;&lt;/m:r&gt;&lt;/m:e&gt;&lt;m:sub&gt;&lt;m:r&gt;&lt;aml:annotation aml:id=&quot;25&quot; w:type=&quot;Word.Insertion&quot; aml:author=&quot;Iana Siomina&quot; aml:createdate=&quot;2018-10-12T06:15:00Z&quot;&gt;&lt;aml:content&gt;&lt;w:rPr&gt;&lt;w:rFonts w:ascii=&quot;Cambria Math&quot; w:h-ansi=&quot;Cambria Math&quot;/&gt;&lt;wx:font wx:val=&quot;Cambria Math&quot;/&gt;&lt;w:i/&gt;&lt;/w:rPr&gt;&lt;m:t&gt;interRAT&lt;/m:t&gt;&lt;/aml:content&gt;&lt;/aml:annotation&gt;&lt;/m:r&gt;&lt;/m:sub&gt;&lt;/m:sSub&gt;&lt;m:r&gt;&lt;aml:annotation aml:id=&quot;26&quot; w:type=&quot;Word.Insertion&quot; aml:author=&quot;Iana Siomina&quot; aml:createdate=&quot;2018-10-12T06:15:00Z&quot;&gt;&lt;aml:content&gt;&lt;w:rPr&gt;&lt;w:rFonts w:ascii=&quot;Cambria Math&quot; w:h-ansi=&quot;Cambria Math&quot;/&gt;&lt;wx:font wx:val=&quot;Cambria Math&quot;/&gt;&lt;w:i/&gt;&lt;/w:rPr&gt;&lt;m:t&gt;    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51522">
        <w:rPr>
          <w:rFonts w:cs="v4.2.0"/>
          <w:lang w:val="en-US"/>
        </w:rPr>
        <w:fldChar w:fldCharType="end"/>
      </w:r>
      <w:r w:rsidRPr="004A16D5">
        <w:rPr>
          <w:rFonts w:cs="v4.2.0"/>
          <w:lang w:val="en-US"/>
        </w:rPr>
        <w:fldChar w:fldCharType="begin"/>
      </w:r>
      <w:r w:rsidRPr="004A16D5">
        <w:rPr>
          <w:rFonts w:cs="v4.2.0"/>
          <w:lang w:val="en-US"/>
        </w:rPr>
        <w:instrText xml:space="preserve"> QUOTE </w:instrText>
      </w:r>
      <w:ins w:id="703" w:author="Iana Siomina" w:date="2018-10-12T06:15:00Z">
        <w:r w:rsidRPr="00EF3116">
          <w:rPr>
            <w:rFonts w:ascii="Cambria Math" w:hAnsi="Cambria Math"/>
          </w:rPr>
          <w:instrText>TIdentify</w:instrText>
        </w:r>
        <w:r w:rsidRPr="00EF3116">
          <w:rPr>
            <w:rFonts w:ascii="Cambria Math" w:hAnsi="Cambria Math"/>
            <w:lang w:val="sv-SE"/>
          </w:rPr>
          <w:instrText>,</w:instrText>
        </w:r>
        <w:r w:rsidRPr="00EF3116">
          <w:rPr>
            <w:rFonts w:ascii="Cambria Math" w:hAnsi="Cambria Math"/>
          </w:rPr>
          <w:instrText>E</w:instrText>
        </w:r>
        <w:r w:rsidRPr="00EF3116">
          <w:rPr>
            <w:rFonts w:ascii="Cambria Math" w:hAnsi="Cambria Math"/>
            <w:lang w:val="sv-SE"/>
          </w:rPr>
          <w:instrText>-</w:instrText>
        </w:r>
        <w:r w:rsidRPr="00EF3116">
          <w:rPr>
            <w:rFonts w:ascii="Cambria Math" w:hAnsi="Cambria Math"/>
          </w:rPr>
          <w:instrText>UTRAN</w:instrText>
        </w:r>
        <w:r w:rsidRPr="00EF3116">
          <w:rPr>
            <w:rFonts w:ascii="Cambria Math" w:hAnsi="Cambria Math"/>
            <w:lang w:val="sv-SE"/>
          </w:rPr>
          <w:instrText xml:space="preserve"> </w:instrText>
        </w:r>
        <w:r w:rsidRPr="00EF3116">
          <w:rPr>
            <w:rFonts w:ascii="Cambria Math" w:hAnsi="Cambria Math"/>
          </w:rPr>
          <w:instrText>TDD</w:instrText>
        </w:r>
        <w:r w:rsidRPr="00751522">
          <w:rPr>
            <w:rFonts w:ascii="Cambria Math" w:hAnsi="Cambria Math"/>
            <w:lang w:val="sv-SE"/>
          </w:rPr>
          <w:instrText>=</w:instrText>
        </w:r>
        <w:r w:rsidRPr="00EF3116">
          <w:rPr>
            <w:rFonts w:ascii="Cambria Math" w:hAnsi="Cambria Math"/>
            <w:lang w:val="sv-SE"/>
          </w:rPr>
          <w:instrText>(</w:instrText>
        </w:r>
        <w:r w:rsidRPr="00EF3116">
          <w:rPr>
            <w:rFonts w:ascii="Cambria Math" w:hAnsi="Cambria Math"/>
          </w:rPr>
          <w:instrText>TBasicIdentify</w:instrText>
        </w:r>
        <w:r w:rsidRPr="00751522">
          <w:rPr>
            <w:rFonts w:ascii="Cambria Math" w:hAnsi="Cambria Math"/>
            <w:lang w:val="sv-SE"/>
          </w:rPr>
          <w:instrText xml:space="preserve">* </w:instrText>
        </w:r>
        <w:r w:rsidRPr="00EF3116">
          <w:rPr>
            <w:rFonts w:ascii="Cambria Math" w:hAnsi="Cambria Math"/>
            <w:lang w:val="sv-SE"/>
          </w:rPr>
          <w:instrText>480</w:instrText>
        </w:r>
        <w:r w:rsidRPr="00EF3116">
          <w:rPr>
            <w:rFonts w:ascii="Cambria Math" w:hAnsi="Cambria Math"/>
          </w:rPr>
          <w:instrText>TInter</w:instrText>
        </w:r>
        <w:r w:rsidRPr="00EF3116">
          <w:rPr>
            <w:rFonts w:ascii="Cambria Math" w:hAnsi="Cambria Math"/>
            <w:lang w:val="sv-SE"/>
          </w:rPr>
          <w:instrText>1</w:instrText>
        </w:r>
        <w:r w:rsidRPr="00751522">
          <w:rPr>
            <w:rFonts w:ascii="Cambria Math" w:hAnsi="Cambria Math"/>
            <w:lang w:val="sv-SE"/>
          </w:rPr>
          <w:instrText>+240)*</w:instrText>
        </w:r>
        <w:r w:rsidRPr="00751522">
          <w:rPr>
            <w:rFonts w:ascii="Cambria Math" w:hAnsi="Cambria Math"/>
          </w:rPr>
          <w:instrText>CSS</w:instrText>
        </w:r>
        <w:r w:rsidRPr="00EF3116">
          <w:rPr>
            <w:rFonts w:ascii="Cambria Math" w:hAnsi="Cambria Math"/>
          </w:rPr>
          <w:instrText>FinterRAT</w:instrText>
        </w:r>
        <w:r w:rsidRPr="00751522">
          <w:rPr>
            <w:rFonts w:ascii="Cambria Math" w:hAnsi="Cambria Math"/>
          </w:rPr>
          <w:instrText xml:space="preserve">    ms</w:instrText>
        </w:r>
      </w:ins>
      <w:r w:rsidRPr="004A16D5">
        <w:rPr>
          <w:rFonts w:cs="v4.2.0"/>
          <w:lang w:val="en-US"/>
        </w:rPr>
        <w:instrText xml:space="preserve"> </w:instrText>
      </w:r>
      <w:r w:rsidRPr="004A16D5">
        <w:rPr>
          <w:rFonts w:cs="v4.2.0"/>
          <w:lang w:val="en-US"/>
        </w:rPr>
        <w:fldChar w:fldCharType="end"/>
      </w:r>
      <w:r w:rsidRPr="00D87103">
        <w:rPr>
          <w:rFonts w:cs="v4.2.0"/>
          <w:lang w:val="en-US"/>
        </w:rPr>
        <w:t xml:space="preserve"> ,</w:t>
      </w:r>
    </w:p>
    <w:p w:rsidR="00751522" w:rsidRPr="00D87103" w:rsidRDefault="00751522" w:rsidP="00751522">
      <w:r w:rsidRPr="00D87103">
        <w:t>where:</w:t>
      </w:r>
    </w:p>
    <w:p w:rsidR="00751522" w:rsidRPr="00D87103" w:rsidRDefault="00751522" w:rsidP="00751522">
      <w:pPr>
        <w:ind w:left="720"/>
      </w:pPr>
      <w:r w:rsidRPr="00D87103">
        <w:rPr>
          <w:rFonts w:cs="v4.2.0"/>
        </w:rPr>
        <w:t>T</w:t>
      </w:r>
      <w:r w:rsidRPr="00D87103">
        <w:rPr>
          <w:rFonts w:cs="v4.2.0"/>
          <w:vertAlign w:val="subscript"/>
        </w:rPr>
        <w:t>BasicIdentify</w:t>
      </w:r>
      <w:r w:rsidRPr="00D87103">
        <w:rPr>
          <w:rFonts w:cs="v4.2.0"/>
        </w:rPr>
        <w:t xml:space="preserve"> = 480 ms, </w:t>
      </w:r>
    </w:p>
    <w:p w:rsidR="00751522" w:rsidRPr="00D87103" w:rsidRDefault="00751522" w:rsidP="00751522">
      <w:pPr>
        <w:ind w:left="284" w:firstLine="436"/>
        <w:rPr>
          <w:rFonts w:cs="v4.2.0"/>
        </w:rPr>
      </w:pPr>
      <w:r w:rsidRPr="00D87103">
        <w:rPr>
          <w:rFonts w:cs="v4.2.0"/>
        </w:rPr>
        <w:t>T</w:t>
      </w:r>
      <w:r w:rsidRPr="00D87103">
        <w:rPr>
          <w:rFonts w:cs="v4.2.0"/>
          <w:vertAlign w:val="subscript"/>
        </w:rPr>
        <w:t>Inter1</w:t>
      </w:r>
      <w:r w:rsidRPr="00D87103">
        <w:rPr>
          <w:rFonts w:cs="v4.2.0"/>
        </w:rPr>
        <w:t xml:space="preserve"> </w:t>
      </w:r>
      <w:r w:rsidRPr="00D87103">
        <w:rPr>
          <w:rFonts w:cs="v4.2.0"/>
          <w:lang w:eastAsia="zh-CN"/>
        </w:rPr>
        <w:t>is</w:t>
      </w:r>
      <w:r w:rsidRPr="00D87103">
        <w:rPr>
          <w:rFonts w:cs="v4.2.0"/>
        </w:rPr>
        <w:t xml:space="preserve"> defined in Section 9.4.1,</w:t>
      </w:r>
    </w:p>
    <w:p w:rsidR="00751522" w:rsidRPr="00D87103" w:rsidRDefault="00751522" w:rsidP="00751522">
      <w:pPr>
        <w:ind w:left="284" w:firstLine="436"/>
        <w:rPr>
          <w:rFonts w:cs="v4.2.0"/>
        </w:rPr>
      </w:pPr>
      <w:ins w:id="704" w:author="Iana Siomina" w:date="2018-10-12T05:55:00Z">
        <w:r>
          <w:rPr>
            <w:rFonts w:cs="v4.2.0"/>
          </w:rPr>
          <w:t>CSSF</w:t>
        </w:r>
        <w:r w:rsidRPr="00F563ED">
          <w:rPr>
            <w:rFonts w:cs="v4.2.0"/>
            <w:vertAlign w:val="subscript"/>
          </w:rPr>
          <w:t>i</w:t>
        </w:r>
        <w:r>
          <w:rPr>
            <w:rFonts w:cs="v4.2.0"/>
            <w:vertAlign w:val="subscript"/>
          </w:rPr>
          <w:t>nterRAT</w:t>
        </w:r>
        <w:r w:rsidRPr="00D87103" w:rsidDel="00D4226A">
          <w:rPr>
            <w:rFonts w:cs="v4.2.0"/>
          </w:rPr>
          <w:t xml:space="preserve"> </w:t>
        </w:r>
        <w:r w:rsidRPr="00D87103">
          <w:rPr>
            <w:rFonts w:cs="v4.2.0"/>
          </w:rPr>
          <w:t>=</w:t>
        </w:r>
        <w:r w:rsidRPr="00420739">
          <w:rPr>
            <w:rFonts w:cs="v4.2.0"/>
          </w:rPr>
          <w:t xml:space="preserve"> </w:t>
        </w:r>
        <w:r>
          <w:rPr>
            <w:rFonts w:cs="v4.2.0"/>
          </w:rPr>
          <w:t>CSSF</w:t>
        </w:r>
        <w:r>
          <w:rPr>
            <w:rFonts w:cs="v4.2.0"/>
            <w:vertAlign w:val="subscript"/>
          </w:rPr>
          <w:t xml:space="preserve">within_gap_i_ </w:t>
        </w:r>
        <w:r>
          <w:rPr>
            <w:rFonts w:cs="v4.2.0"/>
          </w:rPr>
          <w:t xml:space="preserve">is the scaling factor for the measured inter-RAT E-UTRA carrier i which is calculated as specified in Section </w:t>
        </w:r>
        <w:r w:rsidRPr="006944EE">
          <w:rPr>
            <w:rFonts w:cs="Arial"/>
          </w:rPr>
          <w:t>9.1</w:t>
        </w:r>
        <w:r>
          <w:rPr>
            <w:rFonts w:cs="Arial"/>
          </w:rPr>
          <w:t>.5.2 (</w:t>
        </w:r>
        <w:r>
          <w:rPr>
            <w:rFonts w:cs="v4.2.0"/>
          </w:rPr>
          <w:t>CSSF</w:t>
        </w:r>
        <w:r w:rsidRPr="00F563ED">
          <w:rPr>
            <w:rFonts w:cs="v4.2.0"/>
            <w:vertAlign w:val="subscript"/>
          </w:rPr>
          <w:t>i</w:t>
        </w:r>
        <w:r>
          <w:rPr>
            <w:rFonts w:cs="v4.2.0"/>
            <w:vertAlign w:val="subscript"/>
          </w:rPr>
          <w:t>nterRAT</w:t>
        </w:r>
        <w:r>
          <w:rPr>
            <w:rFonts w:cs="Arial"/>
          </w:rPr>
          <w:t>=1 i</w:t>
        </w:r>
        <w:r w:rsidRPr="0096597C">
          <w:rPr>
            <w:rFonts w:cs="Arial"/>
          </w:rPr>
          <w:t>f only a single measurement object is configured</w:t>
        </w:r>
        <w:r>
          <w:rPr>
            <w:rFonts w:cs="Arial"/>
          </w:rPr>
          <w:t>).</w:t>
        </w:r>
      </w:ins>
      <w:del w:id="705" w:author="Iana Siomina" w:date="2018-10-12T05:55:00Z">
        <w:r w:rsidRPr="00D87103" w:rsidDel="00BF7CAF">
          <w:rPr>
            <w:rFonts w:cs="v4.2.0"/>
          </w:rPr>
          <w:delText>K=</w:delText>
        </w:r>
      </w:del>
      <w:del w:id="706" w:author="Iana Siomina" w:date="2018-09-24T17:39:00Z">
        <w:r w:rsidRPr="00D87103" w:rsidDel="00740130">
          <w:rPr>
            <w:rFonts w:cs="v4.2.0"/>
          </w:rPr>
          <w:delText xml:space="preserve">TBD </w:delText>
        </w:r>
        <w:r w:rsidRPr="00D87103" w:rsidDel="00740130">
          <w:rPr>
            <w:rFonts w:cs="Arial"/>
          </w:rPr>
          <w:delText xml:space="preserve">and depends at least on </w:delText>
        </w:r>
        <w:r w:rsidRPr="00D87103" w:rsidDel="00740130">
          <w:delText>N</w:delText>
        </w:r>
        <w:r w:rsidRPr="00D87103" w:rsidDel="00740130">
          <w:rPr>
            <w:vertAlign w:val="subscript"/>
          </w:rPr>
          <w:delText>freq, SA</w:delText>
        </w:r>
        <w:r w:rsidRPr="00D87103" w:rsidDel="00740130">
          <w:delText xml:space="preserve"> defined in Section 9.1.3.3 and whether and how gaps are shared.</w:delText>
        </w:r>
      </w:del>
    </w:p>
    <w:p w:rsidR="00751522" w:rsidRPr="00D87103" w:rsidRDefault="00751522" w:rsidP="00751522">
      <w:pPr>
        <w:rPr>
          <w:rFonts w:cs="v4.2.0"/>
        </w:rPr>
      </w:pPr>
      <w:r w:rsidRPr="00D87103">
        <w:rPr>
          <w:rFonts w:cs="v4.2.0"/>
        </w:rPr>
        <w:t>Identification of a cell shall include detection of the cell and additionally performing a single measurement with measurement period of T</w:t>
      </w:r>
      <w:r w:rsidRPr="00D87103">
        <w:rPr>
          <w:rFonts w:cs="v4.2.0"/>
          <w:vertAlign w:val="subscript"/>
        </w:rPr>
        <w:t>Measure, E-UTRAN TDD</w:t>
      </w:r>
      <w:r w:rsidRPr="00D87103">
        <w:rPr>
          <w:rFonts w:cs="v4.2.0"/>
        </w:rPr>
        <w:t xml:space="preserve"> defined in Table 9.4.3.2-1.</w:t>
      </w:r>
    </w:p>
    <w:p w:rsidR="00751522" w:rsidRPr="00D87103" w:rsidRDefault="00751522" w:rsidP="00751522">
      <w:pPr>
        <w:keepNext/>
        <w:keepLines/>
        <w:spacing w:before="60"/>
        <w:jc w:val="center"/>
      </w:pPr>
      <w:r w:rsidRPr="00D87103">
        <w:rPr>
          <w:rFonts w:ascii="Arial" w:hAnsi="Arial"/>
          <w:b/>
        </w:rPr>
        <w:t>Table 9.4.3.2-1: T</w:t>
      </w:r>
      <w:r w:rsidRPr="00D87103">
        <w:rPr>
          <w:rFonts w:ascii="Arial" w:hAnsi="Arial"/>
          <w:b/>
          <w:vertAlign w:val="subscript"/>
        </w:rPr>
        <w:t>Measure, E-UTRAN TDD</w:t>
      </w:r>
      <w:r w:rsidRPr="00D8710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751522" w:rsidRPr="00D87103" w:rsidTr="0075152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b/>
                <w:sz w:val="18"/>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b/>
                <w:sz w:val="18"/>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b/>
                <w:sz w:val="18"/>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b/>
                <w:sz w:val="18"/>
              </w:rPr>
              <w:t>DwPTS</w:t>
            </w:r>
          </w:p>
          <w:p w:rsidR="00751522" w:rsidRPr="00D87103" w:rsidRDefault="00751522" w:rsidP="00751522">
            <w:pPr>
              <w:keepNext/>
              <w:keepLines/>
              <w:spacing w:after="0"/>
              <w:jc w:val="center"/>
            </w:pPr>
          </w:p>
        </w:tc>
        <w:tc>
          <w:tcPr>
            <w:tcW w:w="1562"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b/>
                <w:sz w:val="18"/>
              </w:rPr>
              <w:t>T</w:t>
            </w:r>
            <w:r w:rsidRPr="00D87103">
              <w:rPr>
                <w:rFonts w:ascii="Arial" w:hAnsi="Arial"/>
                <w:b/>
                <w:sz w:val="18"/>
                <w:vertAlign w:val="subscript"/>
              </w:rPr>
              <w:t>Measure, E-UTRAN TDD</w:t>
            </w:r>
            <w:r w:rsidRPr="00D87103">
              <w:rPr>
                <w:rFonts w:ascii="Arial" w:hAnsi="Arial"/>
                <w:b/>
                <w:sz w:val="18"/>
              </w:rPr>
              <w:t xml:space="preserve"> [ms] </w:t>
            </w:r>
          </w:p>
        </w:tc>
      </w:tr>
      <w:tr w:rsidR="00751522" w:rsidRPr="00D87103" w:rsidTr="0075152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751522" w:rsidRPr="00D87103" w:rsidRDefault="00751522" w:rsidP="00751522">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751522" w:rsidRPr="00D87103" w:rsidRDefault="00751522" w:rsidP="00751522">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DL</w:t>
            </w:r>
          </w:p>
        </w:tc>
        <w:tc>
          <w:tcPr>
            <w:tcW w:w="1383"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UL</w:t>
            </w:r>
          </w:p>
        </w:tc>
        <w:tc>
          <w:tcPr>
            <w:tcW w:w="993"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Normal CP</w:t>
            </w:r>
          </w:p>
        </w:tc>
        <w:tc>
          <w:tcPr>
            <w:tcW w:w="992"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Extended CP</w:t>
            </w:r>
          </w:p>
        </w:tc>
        <w:tc>
          <w:tcPr>
            <w:tcW w:w="1562"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p>
        </w:tc>
      </w:tr>
      <w:tr w:rsidR="00751522" w:rsidRPr="00D87103" w:rsidTr="00751522">
        <w:trPr>
          <w:cantSplit/>
          <w:jc w:val="center"/>
        </w:trPr>
        <w:tc>
          <w:tcPr>
            <w:tcW w:w="1451"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0</w:t>
            </w:r>
          </w:p>
        </w:tc>
        <w:tc>
          <w:tcPr>
            <w:tcW w:w="1417"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6</w:t>
            </w:r>
          </w:p>
        </w:tc>
        <w:tc>
          <w:tcPr>
            <w:tcW w:w="1310"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rsidR="00751522" w:rsidRPr="00D87103" w:rsidRDefault="00290D92" w:rsidP="00751522">
            <w:pPr>
              <w:keepNext/>
              <w:keepLines/>
              <w:spacing w:after="0"/>
              <w:jc w:val="center"/>
            </w:pPr>
            <w:r>
              <w:rPr>
                <w:rFonts w:ascii="Arial" w:hAnsi="Arial"/>
                <w:noProof/>
                <w:position w:val="-10"/>
                <w:sz w:val="18"/>
                <w:lang w:val="en-US" w:eastAsia="zh-CN"/>
              </w:rPr>
              <w:pict>
                <v:shape id="图片 154" o:spid="_x0000_i1035" type="#_x0000_t75" style="width:39.2pt;height:14.15pt;visibility:visible">
                  <v:imagedata r:id="rId18" o:title=""/>
                </v:shape>
              </w:pict>
            </w:r>
          </w:p>
        </w:tc>
        <w:tc>
          <w:tcPr>
            <w:tcW w:w="992" w:type="dxa"/>
            <w:tcBorders>
              <w:top w:val="single" w:sz="4" w:space="0" w:color="auto"/>
              <w:left w:val="single" w:sz="4" w:space="0" w:color="auto"/>
              <w:bottom w:val="single" w:sz="4" w:space="0" w:color="auto"/>
              <w:right w:val="single" w:sz="4" w:space="0" w:color="auto"/>
            </w:tcBorders>
          </w:tcPr>
          <w:p w:rsidR="00751522" w:rsidRPr="00D87103" w:rsidRDefault="00290D92" w:rsidP="00751522">
            <w:pPr>
              <w:keepNext/>
              <w:keepLines/>
              <w:spacing w:after="0"/>
              <w:jc w:val="center"/>
            </w:pPr>
            <w:r>
              <w:rPr>
                <w:rFonts w:ascii="Arial" w:hAnsi="Arial"/>
                <w:noProof/>
                <w:position w:val="-10"/>
                <w:sz w:val="18"/>
                <w:lang w:val="en-US" w:eastAsia="zh-CN"/>
              </w:rPr>
              <w:pict>
                <v:shape id="图片 155" o:spid="_x0000_i1036" type="#_x0000_t75" style="width:38.3pt;height:14.15pt;visibility:visible">
                  <v:imagedata r:id="rId19" o:title=""/>
                </v:shape>
              </w:pict>
            </w:r>
          </w:p>
        </w:tc>
        <w:tc>
          <w:tcPr>
            <w:tcW w:w="1562"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 xml:space="preserve">480 x </w:t>
            </w:r>
            <w:ins w:id="707" w:author="Iana Siomina" w:date="2018-10-12T05:58:00Z">
              <w:r>
                <w:rPr>
                  <w:rFonts w:cs="v4.2.0"/>
                </w:rPr>
                <w:t>CSSF</w:t>
              </w:r>
              <w:r w:rsidRPr="00F563ED">
                <w:rPr>
                  <w:rFonts w:cs="v4.2.0"/>
                  <w:vertAlign w:val="subscript"/>
                </w:rPr>
                <w:t>i</w:t>
              </w:r>
              <w:r>
                <w:rPr>
                  <w:rFonts w:cs="v4.2.0"/>
                  <w:vertAlign w:val="subscript"/>
                </w:rPr>
                <w:t>nterRAT</w:t>
              </w:r>
            </w:ins>
            <w:del w:id="708" w:author="Iana Siomina" w:date="2018-10-12T05:58:00Z">
              <w:r w:rsidRPr="00D87103" w:rsidDel="00AF7EF8">
                <w:rPr>
                  <w:rFonts w:ascii="Arial" w:hAnsi="Arial"/>
                  <w:sz w:val="18"/>
                </w:rPr>
                <w:delText>K</w:delText>
              </w:r>
            </w:del>
          </w:p>
        </w:tc>
      </w:tr>
      <w:tr w:rsidR="00751522" w:rsidRPr="00D87103" w:rsidTr="00751522">
        <w:trPr>
          <w:cantSplit/>
          <w:jc w:val="center"/>
        </w:trPr>
        <w:tc>
          <w:tcPr>
            <w:tcW w:w="1451"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1 (Note 1)</w:t>
            </w:r>
          </w:p>
        </w:tc>
        <w:tc>
          <w:tcPr>
            <w:tcW w:w="1417"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50</w:t>
            </w:r>
          </w:p>
        </w:tc>
        <w:tc>
          <w:tcPr>
            <w:tcW w:w="1310"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rsidR="00751522" w:rsidRPr="00D87103" w:rsidRDefault="00290D92" w:rsidP="00751522">
            <w:pPr>
              <w:keepNext/>
              <w:keepLines/>
              <w:spacing w:after="0"/>
              <w:jc w:val="center"/>
            </w:pPr>
            <w:r>
              <w:rPr>
                <w:rFonts w:ascii="Arial" w:hAnsi="Arial"/>
                <w:noProof/>
                <w:position w:val="-10"/>
                <w:sz w:val="18"/>
                <w:lang w:val="en-US" w:eastAsia="zh-CN"/>
              </w:rPr>
              <w:pict>
                <v:shape id="图片 156" o:spid="_x0000_i1037" type="#_x0000_t75" style="width:39.2pt;height:14.15pt;visibility:visible">
                  <v:imagedata r:id="rId18" o:title=""/>
                </v:shape>
              </w:pict>
            </w:r>
          </w:p>
        </w:tc>
        <w:tc>
          <w:tcPr>
            <w:tcW w:w="992" w:type="dxa"/>
            <w:tcBorders>
              <w:top w:val="single" w:sz="4" w:space="0" w:color="auto"/>
              <w:left w:val="single" w:sz="4" w:space="0" w:color="auto"/>
              <w:bottom w:val="single" w:sz="4" w:space="0" w:color="auto"/>
              <w:right w:val="single" w:sz="4" w:space="0" w:color="auto"/>
            </w:tcBorders>
          </w:tcPr>
          <w:p w:rsidR="00751522" w:rsidRPr="00D87103" w:rsidRDefault="00290D92" w:rsidP="00751522">
            <w:pPr>
              <w:keepNext/>
              <w:keepLines/>
              <w:spacing w:after="0"/>
              <w:jc w:val="center"/>
            </w:pPr>
            <w:r>
              <w:rPr>
                <w:rFonts w:ascii="Arial" w:hAnsi="Arial"/>
                <w:noProof/>
                <w:position w:val="-10"/>
                <w:sz w:val="18"/>
                <w:lang w:val="en-US" w:eastAsia="zh-CN"/>
              </w:rPr>
              <w:pict>
                <v:shape id="图片 157" o:spid="_x0000_i1038" type="#_x0000_t75" style="width:38.3pt;height:14.15pt;visibility:visible">
                  <v:imagedata r:id="rId19" o:title=""/>
                </v:shape>
              </w:pict>
            </w:r>
          </w:p>
        </w:tc>
        <w:tc>
          <w:tcPr>
            <w:tcW w:w="1562" w:type="dxa"/>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r w:rsidRPr="00D87103">
              <w:rPr>
                <w:rFonts w:ascii="Arial" w:hAnsi="Arial"/>
                <w:sz w:val="18"/>
              </w:rPr>
              <w:t xml:space="preserve">240 x </w:t>
            </w:r>
            <w:ins w:id="709" w:author="Iana Siomina" w:date="2018-10-12T05:58:00Z">
              <w:r>
                <w:rPr>
                  <w:rFonts w:cs="v4.2.0"/>
                </w:rPr>
                <w:t>CSSF</w:t>
              </w:r>
              <w:r w:rsidRPr="00F563ED">
                <w:rPr>
                  <w:rFonts w:cs="v4.2.0"/>
                  <w:vertAlign w:val="subscript"/>
                </w:rPr>
                <w:t>i</w:t>
              </w:r>
              <w:r>
                <w:rPr>
                  <w:rFonts w:cs="v4.2.0"/>
                  <w:vertAlign w:val="subscript"/>
                </w:rPr>
                <w:t>nterRAT</w:t>
              </w:r>
            </w:ins>
            <w:del w:id="710" w:author="Iana Siomina" w:date="2018-10-12T05:58:00Z">
              <w:r w:rsidRPr="00D87103" w:rsidDel="00AF7EF8">
                <w:rPr>
                  <w:rFonts w:ascii="Arial" w:hAnsi="Arial"/>
                  <w:sz w:val="18"/>
                </w:rPr>
                <w:delText>K</w:delText>
              </w:r>
            </w:del>
          </w:p>
        </w:tc>
      </w:tr>
      <w:tr w:rsidR="00751522" w:rsidRPr="00D87103" w:rsidTr="0075152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751522" w:rsidRPr="00D87103" w:rsidDel="00BF7CAF" w:rsidRDefault="00751522" w:rsidP="00751522">
            <w:pPr>
              <w:keepNext/>
              <w:keepLines/>
              <w:spacing w:after="0"/>
              <w:ind w:left="851" w:hanging="851"/>
              <w:rPr>
                <w:del w:id="711" w:author="Iana Siomina" w:date="2018-10-12T05:58:00Z"/>
              </w:rPr>
            </w:pPr>
            <w:r w:rsidRPr="00D87103">
              <w:rPr>
                <w:rFonts w:ascii="Arial" w:hAnsi="Arial"/>
                <w:sz w:val="18"/>
              </w:rPr>
              <w:t>NOTE 1:</w:t>
            </w:r>
            <w:r w:rsidRPr="00D87103">
              <w:rPr>
                <w:rFonts w:ascii="Arial" w:hAnsi="Arial"/>
                <w:sz w:val="18"/>
              </w:rPr>
              <w:tab/>
              <w:t>This configuration is optional.</w:t>
            </w:r>
          </w:p>
          <w:p w:rsidR="00751522" w:rsidRPr="00D87103" w:rsidRDefault="00751522" w:rsidP="00751522">
            <w:pPr>
              <w:keepNext/>
              <w:keepLines/>
              <w:spacing w:after="0"/>
              <w:ind w:left="851" w:hanging="851"/>
            </w:pPr>
            <w:del w:id="712" w:author="Iana Siomina" w:date="2018-10-12T05:57:00Z">
              <w:r w:rsidRPr="00D87103" w:rsidDel="00BF7CAF">
                <w:rPr>
                  <w:rFonts w:ascii="Arial" w:hAnsi="Arial"/>
                  <w:sz w:val="18"/>
                </w:rPr>
                <w:delText>NOTE 2:</w:delText>
              </w:r>
              <w:r w:rsidRPr="00D87103" w:rsidDel="00BF7CAF">
                <w:rPr>
                  <w:rFonts w:ascii="Arial" w:hAnsi="Arial" w:cs="Arial"/>
                  <w:sz w:val="18"/>
                </w:rPr>
                <w:delText xml:space="preserve">   </w:delText>
              </w:r>
              <w:r w:rsidRPr="00D87103" w:rsidDel="00BF7CAF">
                <w:rPr>
                  <w:rFonts w:ascii="Arial" w:hAnsi="Arial"/>
                  <w:sz w:val="18"/>
                </w:rPr>
                <w:delText>K=</w:delText>
              </w:r>
            </w:del>
            <w:del w:id="713" w:author="Iana Siomina" w:date="2018-09-24T17:39:00Z">
              <w:r w:rsidRPr="00D87103" w:rsidDel="00740130">
                <w:rPr>
                  <w:rFonts w:ascii="Arial" w:hAnsi="Arial"/>
                  <w:sz w:val="18"/>
                </w:rPr>
                <w:delText>TBD and depends at least on N</w:delText>
              </w:r>
              <w:r w:rsidRPr="00D87103" w:rsidDel="00740130">
                <w:rPr>
                  <w:rFonts w:ascii="Arial" w:hAnsi="Arial"/>
                  <w:sz w:val="18"/>
                  <w:vertAlign w:val="subscript"/>
                </w:rPr>
                <w:delText>freq, SA</w:delText>
              </w:r>
              <w:r w:rsidRPr="00D87103" w:rsidDel="00740130">
                <w:rPr>
                  <w:rFonts w:ascii="Arial" w:hAnsi="Arial"/>
                  <w:sz w:val="18"/>
                </w:rPr>
                <w:delText xml:space="preserve"> defined in Section 9.1.3.3.</w:delText>
              </w:r>
            </w:del>
          </w:p>
        </w:tc>
      </w:tr>
    </w:tbl>
    <w:p w:rsidR="00751522" w:rsidRPr="00D87103" w:rsidRDefault="00751522" w:rsidP="00751522">
      <w:pPr>
        <w:keepLines/>
        <w:tabs>
          <w:tab w:val="center" w:pos="4536"/>
          <w:tab w:val="right" w:pos="9072"/>
        </w:tabs>
        <w:rPr>
          <w:noProof/>
        </w:rPr>
      </w:pPr>
    </w:p>
    <w:p w:rsidR="00751522" w:rsidRPr="00D87103" w:rsidRDefault="00751522" w:rsidP="00751522">
      <w:pPr>
        <w:rPr>
          <w:lang w:eastAsia="ko-KR"/>
        </w:rPr>
      </w:pPr>
      <w:r w:rsidRPr="00D87103">
        <w:t xml:space="preserve">The UE shall be capable of identifying and performing </w:t>
      </w:r>
      <w:r w:rsidRPr="00D87103">
        <w:rPr>
          <w:rFonts w:cs="v4.2.0"/>
        </w:rPr>
        <w:t>NR – E-UTRAN</w:t>
      </w:r>
      <w:r w:rsidRPr="00D87103">
        <w:t xml:space="preserve"> TDD RSRP, RSRQ, and RS-SINR measurements of at least 4 E-UTRAN TDD cells per E-UTRA TDD carrier frequency layer for up to 7 E-UTRA TDD carrier frequency layers.</w:t>
      </w:r>
    </w:p>
    <w:p w:rsidR="00751522" w:rsidRPr="00D87103" w:rsidRDefault="00751522" w:rsidP="00751522">
      <w:pPr>
        <w:rPr>
          <w:rFonts w:cs="v4.2.0"/>
        </w:rPr>
      </w:pPr>
      <w:r w:rsidRPr="00D87103">
        <w:rPr>
          <w:rFonts w:cs="v4.2.0"/>
        </w:rPr>
        <w:t>If higher layer filtering is used, an additional cell identification delay can be expected.</w:t>
      </w:r>
    </w:p>
    <w:p w:rsidR="00751522" w:rsidRPr="00D87103" w:rsidRDefault="00751522" w:rsidP="00751522">
      <w:pPr>
        <w:rPr>
          <w:rFonts w:cs="v4.2.0"/>
        </w:rPr>
      </w:pPr>
      <w:r w:rsidRPr="00D87103">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rsidR="00751522" w:rsidRPr="00D87103" w:rsidRDefault="00751522" w:rsidP="00751522">
      <w:pPr>
        <w:keepNext/>
        <w:keepLines/>
        <w:spacing w:before="120"/>
        <w:ind w:left="1418" w:hanging="1418"/>
        <w:outlineLvl w:val="3"/>
      </w:pPr>
      <w:bookmarkStart w:id="714" w:name="_Toc518764215"/>
      <w:r w:rsidRPr="00D87103">
        <w:rPr>
          <w:rFonts w:ascii="Arial" w:hAnsi="Arial"/>
          <w:sz w:val="24"/>
        </w:rPr>
        <w:lastRenderedPageBreak/>
        <w:t>9.4.3.3</w:t>
      </w:r>
      <w:r w:rsidRPr="00D87103">
        <w:rPr>
          <w:rFonts w:ascii="Arial" w:hAnsi="Arial"/>
          <w:sz w:val="24"/>
        </w:rPr>
        <w:tab/>
        <w:t>Requirements when DRX is used</w:t>
      </w:r>
      <w:bookmarkEnd w:id="714"/>
    </w:p>
    <w:p w:rsidR="00751522" w:rsidRPr="00D87103" w:rsidRDefault="00751522" w:rsidP="00751522">
      <w:pPr>
        <w:keepLines/>
        <w:tabs>
          <w:tab w:val="center" w:pos="4536"/>
          <w:tab w:val="right" w:pos="9072"/>
        </w:tabs>
      </w:pPr>
      <w:r w:rsidRPr="00D87103">
        <w:rPr>
          <w:rFonts w:cs="v4.2.0"/>
          <w:noProof/>
        </w:rPr>
        <w:t xml:space="preserve">When DRX is in use and </w:t>
      </w:r>
      <w:r w:rsidRPr="00D87103">
        <w:rPr>
          <w:noProof/>
        </w:rPr>
        <w:t>measurement gaps are configured</w:t>
      </w:r>
      <w:r w:rsidRPr="00D87103">
        <w:rPr>
          <w:rFonts w:cs="v4.2.0"/>
          <w:noProof/>
          <w:lang w:eastAsia="zh-CN"/>
        </w:rPr>
        <w:t>,</w:t>
      </w:r>
      <w:r w:rsidRPr="00D87103">
        <w:rPr>
          <w:rFonts w:cs="v4.2.0"/>
          <w:noProof/>
        </w:rPr>
        <w:t xml:space="preserve"> the UE shall be able to identify a new detectable E-UTRAN TDD cell within T</w:t>
      </w:r>
      <w:r w:rsidRPr="00D87103">
        <w:rPr>
          <w:rFonts w:cs="v4.2.0"/>
          <w:noProof/>
          <w:vertAlign w:val="subscript"/>
        </w:rPr>
        <w:t>Identify, E-UTRAN TDD</w:t>
      </w:r>
      <w:r w:rsidRPr="00D87103">
        <w:rPr>
          <w:rFonts w:cs="v4.2.0"/>
          <w:noProof/>
        </w:rPr>
        <w:t xml:space="preserve"> specified in Table 9.4.3.3-1.</w:t>
      </w:r>
    </w:p>
    <w:p w:rsidR="00751522" w:rsidRPr="00D87103" w:rsidRDefault="00751522" w:rsidP="00751522">
      <w:pPr>
        <w:keepNext/>
        <w:keepLines/>
        <w:spacing w:before="60"/>
        <w:jc w:val="center"/>
      </w:pPr>
      <w:r w:rsidRPr="00D8710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2603"/>
        <w:gridCol w:w="2551"/>
      </w:tblGrid>
      <w:tr w:rsidR="00751522" w:rsidRPr="00D87103" w:rsidTr="0075152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b/>
                <w:sz w:val="18"/>
              </w:rPr>
              <w:t>DRX cycle length (s)</w:t>
            </w:r>
            <w:ins w:id="715" w:author="Christopher Callender" w:date="2018-10-18T10:48:00Z">
              <w:r w:rsidR="0034714C" w:rsidRPr="005B5AA7">
                <w:rPr>
                  <w:rFonts w:ascii="Arial" w:hAnsi="Arial"/>
                  <w:b/>
                  <w:sz w:val="18"/>
                  <w:highlight w:val="cyan"/>
                  <w:vertAlign w:val="superscript"/>
                </w:rPr>
                <w:t xml:space="preserve"> NOTE 3</w:t>
              </w:r>
            </w:ins>
          </w:p>
        </w:tc>
        <w:tc>
          <w:tcPr>
            <w:tcW w:w="3443" w:type="pct"/>
            <w:gridSpan w:val="2"/>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cs="Arial"/>
                <w:b/>
                <w:sz w:val="18"/>
              </w:rPr>
              <w:t xml:space="preserve"> </w:t>
            </w:r>
            <w:r w:rsidRPr="00D87103">
              <w:rPr>
                <w:rFonts w:ascii="Arial" w:hAnsi="Arial"/>
                <w:b/>
                <w:sz w:val="18"/>
              </w:rPr>
              <w:t>T</w:t>
            </w:r>
            <w:r w:rsidRPr="00D87103">
              <w:rPr>
                <w:rFonts w:ascii="Arial" w:hAnsi="Arial"/>
                <w:b/>
                <w:sz w:val="18"/>
                <w:vertAlign w:val="subscript"/>
              </w:rPr>
              <w:t xml:space="preserve">Identify, E-UTRAN TDD </w:t>
            </w:r>
            <w:r w:rsidRPr="00D87103">
              <w:rPr>
                <w:rFonts w:ascii="Arial" w:hAnsi="Arial"/>
                <w:b/>
                <w:sz w:val="18"/>
              </w:rPr>
              <w:t>(s) (DRX cycles)</w:t>
            </w:r>
          </w:p>
        </w:tc>
      </w:tr>
      <w:tr w:rsidR="00751522" w:rsidRPr="00D87103" w:rsidTr="00751522">
        <w:trPr>
          <w:cantSplit/>
          <w:jc w:val="center"/>
        </w:trPr>
        <w:tc>
          <w:tcPr>
            <w:tcW w:w="1557" w:type="pct"/>
            <w:tcBorders>
              <w:top w:val="single" w:sz="4" w:space="0" w:color="auto"/>
              <w:left w:val="single" w:sz="4" w:space="0" w:color="auto"/>
              <w:bottom w:val="single" w:sz="4" w:space="0" w:color="auto"/>
              <w:right w:val="single" w:sz="4" w:space="0" w:color="auto"/>
            </w:tcBorders>
          </w:tcPr>
          <w:p w:rsidR="00751522" w:rsidRPr="00D87103" w:rsidRDefault="00751522" w:rsidP="00751522">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Gap period = 40 ms</w:t>
            </w:r>
          </w:p>
        </w:tc>
        <w:tc>
          <w:tcPr>
            <w:tcW w:w="1704"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Gap period = 80 ms</w:t>
            </w:r>
          </w:p>
        </w:tc>
      </w:tr>
      <w:tr w:rsidR="00751522" w:rsidRPr="00D87103" w:rsidTr="0075152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hint="eastAsia"/>
                <w:sz w:val="18"/>
              </w:rPr>
              <w:t>≤0.16</w:t>
            </w:r>
          </w:p>
        </w:tc>
        <w:tc>
          <w:tcPr>
            <w:tcW w:w="1739"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Non-DRX requirements in Section 9.4.3.2 apply</w:t>
            </w:r>
          </w:p>
        </w:tc>
      </w:tr>
      <w:tr w:rsidR="00751522" w:rsidRPr="00D87103" w:rsidTr="0075152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0.256</w:t>
            </w:r>
          </w:p>
        </w:tc>
        <w:tc>
          <w:tcPr>
            <w:tcW w:w="1739"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5.12</w:t>
            </w:r>
            <w:r w:rsidRPr="00D87103">
              <w:rPr>
                <w:rFonts w:ascii="Arial" w:hAnsi="Arial"/>
                <w:sz w:val="18"/>
              </w:rPr>
              <w:t>*K</w:t>
            </w:r>
            <w:r w:rsidRPr="00D87103">
              <w:rPr>
                <w:rFonts w:ascii="Arial" w:hAnsi="Arial"/>
              </w:rPr>
              <w:t xml:space="preserve"> (20*</w:t>
            </w:r>
            <w:del w:id="716" w:author="Iana Siomina" w:date="2018-10-12T06:00:00Z">
              <w:r w:rsidRPr="00D87103" w:rsidDel="00AF7EF8">
                <w:rPr>
                  <w:rFonts w:ascii="Arial" w:hAnsi="Arial"/>
                  <w:sz w:val="18"/>
                </w:rPr>
                <w:delText>K</w:delText>
              </w:r>
            </w:del>
            <w:ins w:id="717" w:author="Iana Siomina" w:date="2018-10-12T06:00:00Z">
              <w:r>
                <w:rPr>
                  <w:rFonts w:cs="v4.2.0"/>
                </w:rPr>
                <w:t>CSSF</w:t>
              </w:r>
              <w:r w:rsidRPr="00F563ED">
                <w:rPr>
                  <w:rFonts w:cs="v4.2.0"/>
                  <w:vertAlign w:val="subscript"/>
                </w:rPr>
                <w:t>i</w:t>
              </w:r>
              <w:r>
                <w:rPr>
                  <w:rFonts w:cs="v4.2.0"/>
                  <w:vertAlign w:val="subscript"/>
                </w:rPr>
                <w:t>nterRAT</w:t>
              </w:r>
            </w:ins>
            <w:r w:rsidRPr="00D87103">
              <w:rPr>
                <w:rFonts w:ascii="Arial" w:hAnsi="Arial"/>
              </w:rPr>
              <w:t>)</w:t>
            </w:r>
          </w:p>
        </w:tc>
        <w:tc>
          <w:tcPr>
            <w:tcW w:w="1704"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7.68</w:t>
            </w:r>
            <w:r w:rsidRPr="00D87103">
              <w:rPr>
                <w:rFonts w:ascii="Arial" w:hAnsi="Arial"/>
                <w:sz w:val="18"/>
              </w:rPr>
              <w:t>*K</w:t>
            </w:r>
            <w:r w:rsidRPr="00D87103">
              <w:rPr>
                <w:rFonts w:ascii="Arial" w:hAnsi="Arial"/>
              </w:rPr>
              <w:t xml:space="preserve"> (30</w:t>
            </w:r>
            <w:r w:rsidRPr="00D87103">
              <w:rPr>
                <w:rFonts w:ascii="Arial" w:hAnsi="Arial"/>
                <w:sz w:val="18"/>
              </w:rPr>
              <w:t>*</w:t>
            </w:r>
            <w:ins w:id="718" w:author="Iana Siomina" w:date="2018-10-12T05:58:00Z">
              <w:r>
                <w:rPr>
                  <w:rFonts w:cs="v4.2.0"/>
                </w:rPr>
                <w:t>CSSF</w:t>
              </w:r>
              <w:r w:rsidRPr="00F563ED">
                <w:rPr>
                  <w:rFonts w:cs="v4.2.0"/>
                  <w:vertAlign w:val="subscript"/>
                </w:rPr>
                <w:t>i</w:t>
              </w:r>
              <w:r>
                <w:rPr>
                  <w:rFonts w:cs="v4.2.0"/>
                  <w:vertAlign w:val="subscript"/>
                </w:rPr>
                <w:t>nterRAT</w:t>
              </w:r>
            </w:ins>
            <w:del w:id="719" w:author="Iana Siomina" w:date="2018-10-12T05:58:00Z">
              <w:r w:rsidRPr="00D87103" w:rsidDel="00AF7EF8">
                <w:rPr>
                  <w:rFonts w:ascii="Arial" w:hAnsi="Arial"/>
                  <w:sz w:val="18"/>
                </w:rPr>
                <w:delText>K</w:delText>
              </w:r>
            </w:del>
            <w:r w:rsidRPr="00D87103">
              <w:rPr>
                <w:rFonts w:ascii="Arial" w:hAnsi="Arial"/>
              </w:rPr>
              <w:t>)</w:t>
            </w:r>
          </w:p>
        </w:tc>
      </w:tr>
      <w:tr w:rsidR="00751522" w:rsidRPr="00D87103" w:rsidTr="0075152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0.32</w:t>
            </w:r>
          </w:p>
        </w:tc>
        <w:tc>
          <w:tcPr>
            <w:tcW w:w="1739"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6.4</w:t>
            </w:r>
            <w:r w:rsidRPr="00D87103">
              <w:rPr>
                <w:rFonts w:ascii="Arial" w:hAnsi="Arial"/>
                <w:sz w:val="18"/>
              </w:rPr>
              <w:t>*K</w:t>
            </w:r>
            <w:r w:rsidRPr="00D87103">
              <w:rPr>
                <w:rFonts w:ascii="Arial" w:hAnsi="Arial"/>
              </w:rPr>
              <w:t xml:space="preserve"> (20*</w:t>
            </w:r>
            <w:del w:id="720" w:author="Iana Siomina" w:date="2018-10-12T06:00:00Z">
              <w:r w:rsidRPr="00D87103" w:rsidDel="00AF7EF8">
                <w:rPr>
                  <w:rFonts w:ascii="Arial" w:hAnsi="Arial"/>
                  <w:sz w:val="18"/>
                </w:rPr>
                <w:delText>K</w:delText>
              </w:r>
            </w:del>
            <w:ins w:id="721" w:author="Iana Siomina" w:date="2018-10-12T06:00:00Z">
              <w:r>
                <w:rPr>
                  <w:rFonts w:cs="v4.2.0"/>
                </w:rPr>
                <w:t>CSSF</w:t>
              </w:r>
              <w:r w:rsidRPr="00F563ED">
                <w:rPr>
                  <w:rFonts w:cs="v4.2.0"/>
                  <w:vertAlign w:val="subscript"/>
                </w:rPr>
                <w:t>i</w:t>
              </w:r>
              <w:r>
                <w:rPr>
                  <w:rFonts w:cs="v4.2.0"/>
                  <w:vertAlign w:val="subscript"/>
                </w:rPr>
                <w:t>nterRAT</w:t>
              </w:r>
            </w:ins>
            <w:r w:rsidRPr="00D87103">
              <w:rPr>
                <w:rFonts w:ascii="Arial" w:hAnsi="Arial"/>
              </w:rPr>
              <w:t>)</w:t>
            </w:r>
          </w:p>
        </w:tc>
        <w:tc>
          <w:tcPr>
            <w:tcW w:w="1704"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rPr>
                <w:lang w:val="sv-SE"/>
              </w:rPr>
            </w:pPr>
            <w:r w:rsidRPr="00D87103">
              <w:rPr>
                <w:rFonts w:ascii="Arial" w:hAnsi="Arial"/>
                <w:lang w:val="sv-SE"/>
              </w:rPr>
              <w:t>7.68</w:t>
            </w:r>
            <w:r w:rsidRPr="00D87103">
              <w:rPr>
                <w:rFonts w:ascii="Arial" w:hAnsi="Arial"/>
                <w:sz w:val="18"/>
                <w:lang w:val="sv-SE"/>
              </w:rPr>
              <w:t>*K</w:t>
            </w:r>
            <w:r w:rsidRPr="00D87103">
              <w:rPr>
                <w:rFonts w:ascii="Arial" w:hAnsi="Arial"/>
                <w:lang w:val="sv-SE"/>
              </w:rPr>
              <w:t xml:space="preserve"> (24*</w:t>
            </w:r>
            <w:ins w:id="722" w:author="Iana Siomina" w:date="2018-10-12T05:59:00Z">
              <w:r>
                <w:rPr>
                  <w:rFonts w:cs="v4.2.0"/>
                </w:rPr>
                <w:t>CSSF</w:t>
              </w:r>
              <w:r w:rsidRPr="00F563ED">
                <w:rPr>
                  <w:rFonts w:cs="v4.2.0"/>
                  <w:vertAlign w:val="subscript"/>
                </w:rPr>
                <w:t>i</w:t>
              </w:r>
              <w:r>
                <w:rPr>
                  <w:rFonts w:cs="v4.2.0"/>
                  <w:vertAlign w:val="subscript"/>
                </w:rPr>
                <w:t>nterRAT</w:t>
              </w:r>
            </w:ins>
            <w:del w:id="723" w:author="Iana Siomina" w:date="2018-10-12T05:59:00Z">
              <w:r w:rsidRPr="00D87103" w:rsidDel="00AF7EF8">
                <w:rPr>
                  <w:rFonts w:ascii="Arial" w:hAnsi="Arial"/>
                  <w:sz w:val="18"/>
                  <w:lang w:val="sv-SE"/>
                </w:rPr>
                <w:delText>K</w:delText>
              </w:r>
            </w:del>
            <w:r w:rsidRPr="00D87103">
              <w:rPr>
                <w:rFonts w:ascii="Arial" w:hAnsi="Arial"/>
                <w:lang w:val="sv-SE"/>
              </w:rPr>
              <w:t>)</w:t>
            </w:r>
          </w:p>
        </w:tc>
      </w:tr>
      <w:tr w:rsidR="00751522" w:rsidRPr="00D87103" w:rsidTr="00751522">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sz w:val="18"/>
              </w:rPr>
              <w:t xml:space="preserve">0.32&lt; DRX-cycle </w:t>
            </w:r>
            <w:r w:rsidRPr="00D87103">
              <w:rPr>
                <w:rFonts w:ascii="Arial" w:hAnsi="Arial" w:hint="eastAsia"/>
                <w:sz w:val="18"/>
              </w:rPr>
              <w:t>≤10.24</w:t>
            </w:r>
          </w:p>
        </w:tc>
        <w:tc>
          <w:tcPr>
            <w:tcW w:w="1739"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Note1 (20</w:t>
            </w:r>
            <w:r w:rsidRPr="00D87103">
              <w:rPr>
                <w:rFonts w:ascii="Arial" w:hAnsi="Arial"/>
                <w:sz w:val="18"/>
              </w:rPr>
              <w:t>*</w:t>
            </w:r>
            <w:del w:id="724" w:author="Iana Siomina" w:date="2018-10-12T06:00:00Z">
              <w:r w:rsidRPr="00D87103" w:rsidDel="00AF7EF8">
                <w:rPr>
                  <w:rFonts w:ascii="Arial" w:hAnsi="Arial"/>
                  <w:sz w:val="18"/>
                </w:rPr>
                <w:delText>K</w:delText>
              </w:r>
            </w:del>
            <w:ins w:id="725" w:author="Iana Siomina" w:date="2018-10-12T06:00:00Z">
              <w:r>
                <w:rPr>
                  <w:rFonts w:cs="v4.2.0"/>
                </w:rPr>
                <w:t>CSSF</w:t>
              </w:r>
              <w:r w:rsidRPr="00F563ED">
                <w:rPr>
                  <w:rFonts w:cs="v4.2.0"/>
                  <w:vertAlign w:val="subscript"/>
                </w:rPr>
                <w:t>i</w:t>
              </w:r>
              <w:r>
                <w:rPr>
                  <w:rFonts w:cs="v4.2.0"/>
                  <w:vertAlign w:val="subscript"/>
                </w:rPr>
                <w:t>nterRAT</w:t>
              </w:r>
            </w:ins>
            <w:r w:rsidRPr="00D87103">
              <w:rPr>
                <w:rFonts w:ascii="Arial" w:hAnsi="Arial"/>
              </w:rPr>
              <w:t>)</w:t>
            </w:r>
          </w:p>
        </w:tc>
        <w:tc>
          <w:tcPr>
            <w:tcW w:w="1704" w:type="pct"/>
            <w:tcBorders>
              <w:top w:val="single" w:sz="4" w:space="0" w:color="auto"/>
              <w:left w:val="single" w:sz="4" w:space="0" w:color="auto"/>
              <w:bottom w:val="single" w:sz="4" w:space="0" w:color="auto"/>
              <w:right w:val="single" w:sz="4" w:space="0" w:color="auto"/>
            </w:tcBorders>
            <w:hideMark/>
          </w:tcPr>
          <w:p w:rsidR="00751522" w:rsidRPr="00D87103" w:rsidRDefault="00751522" w:rsidP="00751522">
            <w:pPr>
              <w:keepNext/>
              <w:keepLines/>
              <w:spacing w:after="0"/>
              <w:jc w:val="center"/>
            </w:pPr>
            <w:r w:rsidRPr="00D87103">
              <w:rPr>
                <w:rFonts w:ascii="Arial" w:hAnsi="Arial"/>
              </w:rPr>
              <w:t>Note1 (20</w:t>
            </w:r>
            <w:r w:rsidRPr="00D87103">
              <w:rPr>
                <w:rFonts w:ascii="Arial" w:hAnsi="Arial"/>
                <w:sz w:val="18"/>
              </w:rPr>
              <w:t>*</w:t>
            </w:r>
            <w:ins w:id="726" w:author="Iana Siomina" w:date="2018-10-12T05:59:00Z">
              <w:r>
                <w:rPr>
                  <w:rFonts w:cs="v4.2.0"/>
                </w:rPr>
                <w:t>CSSF</w:t>
              </w:r>
              <w:r w:rsidRPr="00F563ED">
                <w:rPr>
                  <w:rFonts w:cs="v4.2.0"/>
                  <w:vertAlign w:val="subscript"/>
                </w:rPr>
                <w:t>i</w:t>
              </w:r>
              <w:r>
                <w:rPr>
                  <w:rFonts w:cs="v4.2.0"/>
                  <w:vertAlign w:val="subscript"/>
                </w:rPr>
                <w:t>nterRAT</w:t>
              </w:r>
            </w:ins>
            <w:del w:id="727" w:author="Iana Siomina" w:date="2018-10-12T05:59:00Z">
              <w:r w:rsidRPr="00D87103" w:rsidDel="00AF7EF8">
                <w:rPr>
                  <w:rFonts w:ascii="Arial" w:hAnsi="Arial"/>
                  <w:sz w:val="18"/>
                </w:rPr>
                <w:delText>K</w:delText>
              </w:r>
            </w:del>
            <w:r w:rsidRPr="00D87103">
              <w:rPr>
                <w:rFonts w:ascii="Arial" w:hAnsi="Arial"/>
              </w:rPr>
              <w:t>)</w:t>
            </w:r>
          </w:p>
        </w:tc>
      </w:tr>
      <w:tr w:rsidR="00751522" w:rsidRPr="00D87103" w:rsidTr="0075152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51522" w:rsidRDefault="00751522" w:rsidP="00751522">
            <w:pPr>
              <w:keepNext/>
              <w:keepLines/>
              <w:spacing w:after="0"/>
              <w:ind w:left="851" w:hanging="851"/>
              <w:rPr>
                <w:rFonts w:ascii="Arial" w:hAnsi="Arial"/>
                <w:sz w:val="18"/>
              </w:rPr>
            </w:pPr>
            <w:r w:rsidRPr="00D87103">
              <w:rPr>
                <w:rFonts w:ascii="Arial" w:hAnsi="Arial"/>
                <w:sz w:val="18"/>
              </w:rPr>
              <w:t>NOTE 1:</w:t>
            </w:r>
            <w:r w:rsidRPr="00D87103">
              <w:rPr>
                <w:rFonts w:ascii="Arial" w:hAnsi="Arial"/>
                <w:sz w:val="18"/>
              </w:rPr>
              <w:tab/>
              <w:t>The time depends on the DRX cycle length.</w:t>
            </w:r>
          </w:p>
          <w:p w:rsidR="00CD02CC" w:rsidRPr="00D87103" w:rsidRDefault="00CD02CC" w:rsidP="00751522">
            <w:pPr>
              <w:keepNext/>
              <w:keepLines/>
              <w:spacing w:after="0"/>
              <w:ind w:left="851" w:hanging="851"/>
            </w:pPr>
          </w:p>
          <w:p w:rsidR="00751522" w:rsidRDefault="00751522" w:rsidP="00751522">
            <w:pPr>
              <w:keepNext/>
              <w:keepLines/>
              <w:spacing w:after="0"/>
              <w:ind w:left="851" w:hanging="851"/>
              <w:rPr>
                <w:ins w:id="728" w:author="Christopher Callender" w:date="2018-10-18T10:25:00Z"/>
                <w:rFonts w:ascii="Arial" w:hAnsi="Arial"/>
                <w:sz w:val="18"/>
              </w:rPr>
            </w:pPr>
            <w:r w:rsidRPr="00D87103">
              <w:rPr>
                <w:rFonts w:ascii="Arial" w:hAnsi="Arial"/>
                <w:sz w:val="18"/>
              </w:rPr>
              <w:t>NOTE 2:</w:t>
            </w:r>
            <w:r w:rsidRPr="00D87103">
              <w:rPr>
                <w:rFonts w:ascii="Arial" w:hAnsi="Arial" w:cs="Arial"/>
                <w:sz w:val="18"/>
              </w:rPr>
              <w:t xml:space="preserve">   </w:t>
            </w:r>
            <w:del w:id="729" w:author="Iana Siomina" w:date="2018-10-12T05:59:00Z">
              <w:r w:rsidRPr="00D87103" w:rsidDel="00AF7EF8">
                <w:rPr>
                  <w:rFonts w:ascii="Arial" w:hAnsi="Arial"/>
                  <w:sz w:val="18"/>
                </w:rPr>
                <w:delText>K=</w:delText>
              </w:r>
            </w:del>
            <w:del w:id="730" w:author="Iana Siomina" w:date="2018-09-24T17:40:00Z">
              <w:r w:rsidRPr="00D87103" w:rsidDel="00740130">
                <w:rPr>
                  <w:rFonts w:ascii="Arial" w:hAnsi="Arial"/>
                  <w:sz w:val="18"/>
                </w:rPr>
                <w:delText>TBD and depends at least on N</w:delText>
              </w:r>
              <w:r w:rsidRPr="00D87103" w:rsidDel="00740130">
                <w:rPr>
                  <w:rFonts w:ascii="Arial" w:hAnsi="Arial"/>
                  <w:sz w:val="18"/>
                  <w:vertAlign w:val="subscript"/>
                </w:rPr>
                <w:delText>freq, SA</w:delText>
              </w:r>
              <w:r w:rsidRPr="00D87103" w:rsidDel="00740130">
                <w:rPr>
                  <w:rFonts w:ascii="Arial" w:hAnsi="Arial"/>
                  <w:sz w:val="18"/>
                </w:rPr>
                <w:delText xml:space="preserve"> defined in Section 9.1.3.3.</w:delText>
              </w:r>
            </w:del>
            <w:ins w:id="731" w:author="Iana Siomina" w:date="2018-10-12T05:59:00Z">
              <w:r>
                <w:rPr>
                  <w:rFonts w:cs="v4.2.0"/>
                </w:rPr>
                <w:t>CSSF</w:t>
              </w:r>
              <w:r w:rsidRPr="00F563ED">
                <w:rPr>
                  <w:rFonts w:cs="v4.2.0"/>
                  <w:vertAlign w:val="subscript"/>
                </w:rPr>
                <w:t>i</w:t>
              </w:r>
              <w:r>
                <w:rPr>
                  <w:rFonts w:cs="v4.2.0"/>
                  <w:vertAlign w:val="subscript"/>
                </w:rPr>
                <w:t>nterRAT</w:t>
              </w:r>
              <w:r>
                <w:rPr>
                  <w:rFonts w:ascii="Arial" w:hAnsi="Arial"/>
                  <w:sz w:val="18"/>
                </w:rPr>
                <w:t xml:space="preserve"> is as defined in Section </w:t>
              </w:r>
            </w:ins>
            <w:ins w:id="732" w:author="Iana Siomina" w:date="2018-10-12T06:00:00Z">
              <w:r>
                <w:rPr>
                  <w:rFonts w:ascii="Arial" w:hAnsi="Arial"/>
                  <w:sz w:val="18"/>
                </w:rPr>
                <w:t>9.4.3.2.</w:t>
              </w:r>
            </w:ins>
          </w:p>
          <w:p w:rsidR="00CD02CC" w:rsidRPr="00D87103" w:rsidRDefault="0006185E" w:rsidP="00CD02CC">
            <w:pPr>
              <w:keepNext/>
              <w:keepLines/>
              <w:spacing w:after="0"/>
              <w:ind w:left="851" w:hanging="851"/>
            </w:pPr>
            <w:ins w:id="733" w:author="Christopher Callender" w:date="2018-10-18T10:47: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w:t>
              </w:r>
              <w:r w:rsidRPr="005B5AA7">
                <w:rPr>
                  <w:rFonts w:ascii="Arial" w:hAnsi="Arial"/>
                  <w:sz w:val="18"/>
                  <w:highlight w:val="cyan"/>
                </w:rPr>
                <w:t>he DRX cycle is the DRX c</w:t>
              </w:r>
              <w:r>
                <w:rPr>
                  <w:rFonts w:ascii="Arial" w:hAnsi="Arial"/>
                  <w:sz w:val="18"/>
                  <w:highlight w:val="cyan"/>
                </w:rPr>
                <w:t>ycle of the master cell group unless the DRX cycle of the master cell group&gt;40ms, in which case the DRX cycle is max(DRX cycle for master cell group, DRX cycle for secondary cell group).</w:t>
              </w:r>
            </w:ins>
          </w:p>
        </w:tc>
      </w:tr>
    </w:tbl>
    <w:p w:rsidR="00751522" w:rsidRPr="00D87103" w:rsidRDefault="00751522" w:rsidP="00751522"/>
    <w:p w:rsidR="00751522" w:rsidRPr="00D87103" w:rsidRDefault="00751522" w:rsidP="00751522">
      <w:pPr>
        <w:rPr>
          <w:lang w:eastAsia="zh-CN"/>
        </w:rPr>
      </w:pPr>
      <w:r w:rsidRPr="00D87103">
        <w:t xml:space="preserve">When DRX is in use, the UE shall be capable of performing </w:t>
      </w:r>
      <w:r w:rsidRPr="00D87103">
        <w:rPr>
          <w:rFonts w:cs="v4.2.0"/>
        </w:rPr>
        <w:t>NR – E-UTRAN</w:t>
      </w:r>
      <w:r w:rsidRPr="00D87103">
        <w:t xml:space="preserve"> TDD RSRP, RSRQ, and RS-SINR measurements of at least 4 E-UTRAN TDD cells per E-UTRA TDD frequency layer for up to 7 E-UTRA TDD carrier frequency layers, and the UE physical layer shall be capable of reporting </w:t>
      </w:r>
      <w:r w:rsidRPr="00D87103">
        <w:rPr>
          <w:rFonts w:cs="v4.2.0"/>
        </w:rPr>
        <w:t>NR – E-UTRAN</w:t>
      </w:r>
      <w:r w:rsidRPr="00D87103">
        <w:t xml:space="preserve"> TDD RSRP, RSRQ, and RS-SINR measurements to higher layers with the measurement period </w:t>
      </w:r>
      <w:r w:rsidRPr="00D87103">
        <w:rPr>
          <w:rFonts w:cs="Arial"/>
        </w:rPr>
        <w:t>T</w:t>
      </w:r>
      <w:r w:rsidRPr="00D87103">
        <w:rPr>
          <w:rFonts w:cs="Arial"/>
          <w:vertAlign w:val="subscript"/>
        </w:rPr>
        <w:t>measure, E-UTRAN TDD</w:t>
      </w:r>
      <w:r w:rsidRPr="00D87103">
        <w:t xml:space="preserve"> specified in Table 9.4.3.3-2.</w:t>
      </w:r>
    </w:p>
    <w:p w:rsidR="00751522" w:rsidRPr="00D87103" w:rsidRDefault="00751522" w:rsidP="00751522">
      <w:pPr>
        <w:keepNext/>
        <w:keepLines/>
        <w:spacing w:before="60"/>
        <w:jc w:val="center"/>
      </w:pPr>
      <w:r w:rsidRPr="00D8710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4300"/>
      </w:tblGrid>
      <w:tr w:rsidR="00751522" w:rsidRPr="00D87103" w:rsidTr="00751522">
        <w:trPr>
          <w:cantSplit/>
          <w:jc w:val="center"/>
        </w:trPr>
        <w:tc>
          <w:tcPr>
            <w:tcW w:w="1705" w:type="pct"/>
          </w:tcPr>
          <w:p w:rsidR="00751522" w:rsidRPr="00D87103" w:rsidRDefault="00751522" w:rsidP="00751522">
            <w:pPr>
              <w:keepNext/>
              <w:keepLines/>
              <w:spacing w:after="0"/>
              <w:jc w:val="center"/>
            </w:pPr>
            <w:r w:rsidRPr="00D87103">
              <w:rPr>
                <w:rFonts w:ascii="Arial" w:hAnsi="Arial"/>
                <w:b/>
                <w:sz w:val="18"/>
              </w:rPr>
              <w:t>DRX cycle length (s)</w:t>
            </w:r>
            <w:ins w:id="734" w:author="Christopher Callender" w:date="2018-10-18T10:48:00Z">
              <w:r w:rsidR="0034714C" w:rsidRPr="0034714C">
                <w:rPr>
                  <w:rFonts w:ascii="Arial" w:hAnsi="Arial"/>
                  <w:b/>
                  <w:sz w:val="18"/>
                  <w:highlight w:val="cyan"/>
                  <w:vertAlign w:val="superscript"/>
                  <w:rPrChange w:id="735" w:author="Christopher Callender" w:date="2018-10-18T10:48:00Z">
                    <w:rPr>
                      <w:rFonts w:ascii="Arial" w:hAnsi="Arial"/>
                      <w:b/>
                      <w:sz w:val="18"/>
                    </w:rPr>
                  </w:rPrChange>
                </w:rPr>
                <w:t>NOTE 3</w:t>
              </w:r>
            </w:ins>
          </w:p>
        </w:tc>
        <w:tc>
          <w:tcPr>
            <w:tcW w:w="3295" w:type="pct"/>
          </w:tcPr>
          <w:p w:rsidR="00751522" w:rsidRPr="00D87103" w:rsidRDefault="00751522" w:rsidP="00751522">
            <w:pPr>
              <w:keepNext/>
              <w:keepLines/>
              <w:spacing w:after="0"/>
              <w:jc w:val="center"/>
            </w:pPr>
            <w:r w:rsidRPr="00D87103">
              <w:rPr>
                <w:rFonts w:ascii="Arial" w:hAnsi="Arial"/>
                <w:b/>
                <w:sz w:val="18"/>
              </w:rPr>
              <w:t>T</w:t>
            </w:r>
            <w:r w:rsidRPr="00D87103">
              <w:rPr>
                <w:rFonts w:ascii="Arial" w:hAnsi="Arial"/>
                <w:b/>
                <w:sz w:val="18"/>
                <w:vertAlign w:val="subscript"/>
              </w:rPr>
              <w:t xml:space="preserve">measure, E-UTRAN TDD </w:t>
            </w:r>
            <w:r w:rsidRPr="00D87103">
              <w:rPr>
                <w:rFonts w:ascii="Arial" w:hAnsi="Arial"/>
                <w:b/>
                <w:sz w:val="18"/>
              </w:rPr>
              <w:t>(s) (DRX cycles)</w:t>
            </w:r>
          </w:p>
        </w:tc>
      </w:tr>
      <w:tr w:rsidR="00751522" w:rsidRPr="00D87103" w:rsidTr="00751522">
        <w:trPr>
          <w:cantSplit/>
          <w:trHeight w:val="152"/>
          <w:jc w:val="center"/>
        </w:trPr>
        <w:tc>
          <w:tcPr>
            <w:tcW w:w="1705" w:type="pct"/>
          </w:tcPr>
          <w:p w:rsidR="00751522" w:rsidRPr="00D87103" w:rsidRDefault="00751522" w:rsidP="00751522">
            <w:pPr>
              <w:keepNext/>
              <w:keepLines/>
              <w:spacing w:after="0"/>
              <w:jc w:val="center"/>
            </w:pPr>
            <w:r w:rsidRPr="00D87103">
              <w:rPr>
                <w:rFonts w:ascii="Arial" w:hAnsi="Arial" w:hint="eastAsia"/>
                <w:sz w:val="18"/>
              </w:rPr>
              <w:t>≤0.08</w:t>
            </w:r>
          </w:p>
        </w:tc>
        <w:tc>
          <w:tcPr>
            <w:tcW w:w="3295" w:type="pct"/>
          </w:tcPr>
          <w:p w:rsidR="00751522" w:rsidRPr="00D87103" w:rsidRDefault="00751522" w:rsidP="00751522">
            <w:pPr>
              <w:keepNext/>
              <w:keepLines/>
              <w:spacing w:after="0"/>
              <w:jc w:val="center"/>
            </w:pPr>
            <w:r w:rsidRPr="00D87103">
              <w:rPr>
                <w:rFonts w:ascii="Arial" w:hAnsi="Arial"/>
                <w:sz w:val="18"/>
              </w:rPr>
              <w:t>Non-DRX Requirements in Section 9.4.3.2 apply</w:t>
            </w:r>
          </w:p>
        </w:tc>
      </w:tr>
      <w:tr w:rsidR="00751522" w:rsidRPr="00D87103" w:rsidTr="00751522">
        <w:trPr>
          <w:cantSplit/>
          <w:trHeight w:val="704"/>
          <w:jc w:val="center"/>
        </w:trPr>
        <w:tc>
          <w:tcPr>
            <w:tcW w:w="1705" w:type="pct"/>
          </w:tcPr>
          <w:p w:rsidR="00751522" w:rsidRPr="00D87103" w:rsidRDefault="00751522" w:rsidP="00751522">
            <w:pPr>
              <w:keepNext/>
              <w:keepLines/>
              <w:spacing w:after="0"/>
              <w:jc w:val="center"/>
            </w:pPr>
            <w:r w:rsidRPr="00D87103">
              <w:rPr>
                <w:rFonts w:ascii="Arial" w:hAnsi="Arial"/>
                <w:sz w:val="18"/>
              </w:rPr>
              <w:t>0.128</w:t>
            </w:r>
          </w:p>
        </w:tc>
        <w:tc>
          <w:tcPr>
            <w:tcW w:w="3295" w:type="pct"/>
          </w:tcPr>
          <w:p w:rsidR="00751522" w:rsidRPr="00D87103" w:rsidRDefault="00751522" w:rsidP="00751522">
            <w:pPr>
              <w:keepNext/>
              <w:keepLines/>
              <w:spacing w:after="0"/>
              <w:jc w:val="center"/>
            </w:pPr>
            <w:r w:rsidRPr="00D87103">
              <w:rPr>
                <w:rFonts w:ascii="Arial" w:hAnsi="Arial"/>
                <w:sz w:val="18"/>
              </w:rPr>
              <w:t>For configuration 2, non-DRX requirements in section 9.4.3.2 apply,</w:t>
            </w:r>
          </w:p>
          <w:p w:rsidR="00751522" w:rsidRPr="00D87103" w:rsidRDefault="00751522" w:rsidP="00751522">
            <w:pPr>
              <w:keepNext/>
              <w:keepLines/>
              <w:spacing w:after="0"/>
              <w:jc w:val="center"/>
            </w:pPr>
            <w:r w:rsidRPr="00D87103">
              <w:rPr>
                <w:rFonts w:ascii="Arial" w:hAnsi="Arial"/>
                <w:sz w:val="18"/>
              </w:rPr>
              <w:t>Otherwise: Note1 (5*</w:t>
            </w:r>
            <w:ins w:id="736" w:author="Iana Siomina" w:date="2018-10-12T06:01:00Z">
              <w:r>
                <w:rPr>
                  <w:rFonts w:cs="v4.2.0"/>
                </w:rPr>
                <w:t>CSSF</w:t>
              </w:r>
              <w:r w:rsidRPr="00F563ED">
                <w:rPr>
                  <w:rFonts w:cs="v4.2.0"/>
                  <w:vertAlign w:val="subscript"/>
                </w:rPr>
                <w:t>i</w:t>
              </w:r>
              <w:r>
                <w:rPr>
                  <w:rFonts w:cs="v4.2.0"/>
                  <w:vertAlign w:val="subscript"/>
                </w:rPr>
                <w:t>nterRAT</w:t>
              </w:r>
            </w:ins>
            <w:del w:id="737" w:author="Iana Siomina" w:date="2018-10-12T06:01:00Z">
              <w:r w:rsidRPr="00D87103" w:rsidDel="00AF7EF8">
                <w:rPr>
                  <w:rFonts w:ascii="Arial" w:hAnsi="Arial"/>
                  <w:sz w:val="18"/>
                </w:rPr>
                <w:delText>K</w:delText>
              </w:r>
            </w:del>
            <w:r w:rsidRPr="00D87103">
              <w:rPr>
                <w:rFonts w:ascii="Arial" w:hAnsi="Arial"/>
                <w:sz w:val="18"/>
              </w:rPr>
              <w:t>)</w:t>
            </w:r>
          </w:p>
        </w:tc>
      </w:tr>
      <w:tr w:rsidR="00751522" w:rsidRPr="00D87103" w:rsidTr="00751522">
        <w:trPr>
          <w:cantSplit/>
          <w:jc w:val="center"/>
        </w:trPr>
        <w:tc>
          <w:tcPr>
            <w:tcW w:w="1705" w:type="pct"/>
          </w:tcPr>
          <w:p w:rsidR="00751522" w:rsidRPr="00D87103" w:rsidRDefault="00751522" w:rsidP="00751522">
            <w:pPr>
              <w:keepNext/>
              <w:keepLines/>
              <w:spacing w:after="0"/>
              <w:jc w:val="center"/>
            </w:pPr>
            <w:r w:rsidRPr="00D87103">
              <w:rPr>
                <w:rFonts w:ascii="Arial" w:hAnsi="Arial"/>
                <w:sz w:val="18"/>
              </w:rPr>
              <w:t>0.128</w:t>
            </w:r>
            <w:r w:rsidRPr="00D87103">
              <w:rPr>
                <w:rFonts w:ascii="Arial" w:hAnsi="Arial" w:hint="eastAsia"/>
                <w:sz w:val="18"/>
              </w:rPr>
              <w:t>&lt;DRX-cycle≤10.24</w:t>
            </w:r>
          </w:p>
        </w:tc>
        <w:tc>
          <w:tcPr>
            <w:tcW w:w="3295" w:type="pct"/>
          </w:tcPr>
          <w:p w:rsidR="00751522" w:rsidRPr="00D87103" w:rsidRDefault="00751522" w:rsidP="00751522">
            <w:pPr>
              <w:keepNext/>
              <w:keepLines/>
              <w:spacing w:after="0"/>
              <w:jc w:val="center"/>
            </w:pPr>
            <w:r w:rsidRPr="00D87103">
              <w:rPr>
                <w:rFonts w:ascii="Arial" w:hAnsi="Arial"/>
                <w:sz w:val="18"/>
              </w:rPr>
              <w:t>Note1 (5*</w:t>
            </w:r>
            <w:del w:id="738" w:author="Iana Siomina" w:date="2018-10-12T06:01:00Z">
              <w:r w:rsidRPr="00D87103" w:rsidDel="00AF7EF8">
                <w:rPr>
                  <w:rFonts w:ascii="Arial" w:hAnsi="Arial"/>
                  <w:sz w:val="18"/>
                </w:rPr>
                <w:delText>K</w:delText>
              </w:r>
            </w:del>
            <w:ins w:id="739" w:author="Iana Siomina" w:date="2018-10-12T06:01:00Z">
              <w:r>
                <w:rPr>
                  <w:rFonts w:cs="v4.2.0"/>
                </w:rPr>
                <w:t>CSSF</w:t>
              </w:r>
              <w:r w:rsidRPr="00F563ED">
                <w:rPr>
                  <w:rFonts w:cs="v4.2.0"/>
                  <w:vertAlign w:val="subscript"/>
                </w:rPr>
                <w:t>i</w:t>
              </w:r>
              <w:r>
                <w:rPr>
                  <w:rFonts w:cs="v4.2.0"/>
                  <w:vertAlign w:val="subscript"/>
                </w:rPr>
                <w:t>nterRAT</w:t>
              </w:r>
            </w:ins>
            <w:r w:rsidRPr="00D87103">
              <w:rPr>
                <w:rFonts w:ascii="Arial" w:hAnsi="Arial"/>
                <w:sz w:val="18"/>
              </w:rPr>
              <w:t>)</w:t>
            </w:r>
          </w:p>
        </w:tc>
      </w:tr>
      <w:tr w:rsidR="00751522" w:rsidRPr="00D87103" w:rsidTr="00751522">
        <w:trPr>
          <w:cantSplit/>
          <w:jc w:val="center"/>
        </w:trPr>
        <w:tc>
          <w:tcPr>
            <w:tcW w:w="5000" w:type="pct"/>
            <w:gridSpan w:val="2"/>
          </w:tcPr>
          <w:p w:rsidR="00751522" w:rsidRPr="00D87103" w:rsidRDefault="00751522" w:rsidP="00751522">
            <w:pPr>
              <w:keepNext/>
              <w:keepLines/>
              <w:spacing w:after="0"/>
              <w:ind w:left="851" w:hanging="851"/>
              <w:rPr>
                <w:rFonts w:ascii="Arial" w:hAnsi="Arial"/>
                <w:sz w:val="18"/>
              </w:rPr>
            </w:pPr>
            <w:r w:rsidRPr="00D87103">
              <w:rPr>
                <w:rFonts w:ascii="Arial" w:hAnsi="Arial"/>
                <w:sz w:val="18"/>
              </w:rPr>
              <w:t>NOTE 1:</w:t>
            </w:r>
            <w:r w:rsidRPr="00D87103">
              <w:rPr>
                <w:rFonts w:ascii="Arial" w:hAnsi="Arial" w:cs="Arial"/>
                <w:sz w:val="18"/>
              </w:rPr>
              <w:tab/>
            </w:r>
            <w:r w:rsidRPr="00D87103">
              <w:rPr>
                <w:rFonts w:ascii="Arial" w:hAnsi="Arial"/>
                <w:sz w:val="18"/>
              </w:rPr>
              <w:t>The time depends on the DRX cycle length.</w:t>
            </w:r>
          </w:p>
          <w:p w:rsidR="00751522" w:rsidRDefault="00751522" w:rsidP="00751522">
            <w:pPr>
              <w:keepNext/>
              <w:keepLines/>
              <w:spacing w:after="0"/>
              <w:rPr>
                <w:ins w:id="740" w:author="Christopher Callender" w:date="2018-10-18T10:25:00Z"/>
                <w:rFonts w:ascii="Arial" w:hAnsi="Arial"/>
                <w:sz w:val="18"/>
              </w:rPr>
            </w:pPr>
            <w:r w:rsidRPr="00D87103">
              <w:rPr>
                <w:rFonts w:ascii="Arial" w:hAnsi="Arial" w:cs="Arial"/>
                <w:sz w:val="18"/>
              </w:rPr>
              <w:t xml:space="preserve">NOTE 2:   </w:t>
            </w:r>
            <w:ins w:id="741" w:author="Iana Siomina" w:date="2018-10-12T06:01:00Z">
              <w:r>
                <w:rPr>
                  <w:rFonts w:cs="v4.2.0"/>
                </w:rPr>
                <w:t>CSSF</w:t>
              </w:r>
              <w:r w:rsidRPr="00F563ED">
                <w:rPr>
                  <w:rFonts w:cs="v4.2.0"/>
                  <w:vertAlign w:val="subscript"/>
                </w:rPr>
                <w:t>i</w:t>
              </w:r>
              <w:r>
                <w:rPr>
                  <w:rFonts w:cs="v4.2.0"/>
                  <w:vertAlign w:val="subscript"/>
                </w:rPr>
                <w:t>nterRAT</w:t>
              </w:r>
              <w:r>
                <w:rPr>
                  <w:rFonts w:ascii="Arial" w:hAnsi="Arial"/>
                  <w:sz w:val="18"/>
                </w:rPr>
                <w:t xml:space="preserve"> is as defined in Section 9.4.3.2.</w:t>
              </w:r>
            </w:ins>
            <w:del w:id="742" w:author="Iana Siomina" w:date="2018-10-12T06:01:00Z">
              <w:r w:rsidRPr="00D87103" w:rsidDel="00AF7EF8">
                <w:rPr>
                  <w:rFonts w:ascii="Arial" w:hAnsi="Arial" w:cs="Arial"/>
                  <w:sz w:val="18"/>
                </w:rPr>
                <w:delText>K=</w:delText>
              </w:r>
            </w:del>
            <w:del w:id="743" w:author="Iana Siomina" w:date="2018-09-24T17:40:00Z">
              <w:r w:rsidRPr="00D87103" w:rsidDel="00740130">
                <w:rPr>
                  <w:rFonts w:ascii="Arial" w:hAnsi="Arial" w:cs="Arial"/>
                  <w:sz w:val="18"/>
                </w:rPr>
                <w:delText xml:space="preserve">TBD and depends at least on </w:delText>
              </w:r>
              <w:r w:rsidRPr="00D87103" w:rsidDel="00740130">
                <w:rPr>
                  <w:rFonts w:ascii="Arial" w:hAnsi="Arial"/>
                  <w:sz w:val="18"/>
                </w:rPr>
                <w:delText>N</w:delText>
              </w:r>
              <w:r w:rsidRPr="00D87103" w:rsidDel="00740130">
                <w:rPr>
                  <w:rFonts w:ascii="Arial" w:hAnsi="Arial"/>
                  <w:sz w:val="18"/>
                  <w:vertAlign w:val="subscript"/>
                </w:rPr>
                <w:delText>freq, SA</w:delText>
              </w:r>
              <w:r w:rsidRPr="00D87103" w:rsidDel="00740130">
                <w:rPr>
                  <w:rFonts w:ascii="Arial" w:hAnsi="Arial"/>
                  <w:sz w:val="18"/>
                </w:rPr>
                <w:delText xml:space="preserve"> defined in Section 9.1.3.3.</w:delText>
              </w:r>
            </w:del>
          </w:p>
          <w:p w:rsidR="00CD02CC" w:rsidRPr="00D87103" w:rsidRDefault="0034714C" w:rsidP="00CD02CC">
            <w:pPr>
              <w:keepNext/>
              <w:keepLines/>
              <w:spacing w:after="0"/>
              <w:rPr>
                <w:rFonts w:ascii="Arial" w:hAnsi="Arial" w:cs="Arial"/>
                <w:sz w:val="18"/>
              </w:rPr>
            </w:pPr>
            <w:ins w:id="744" w:author="Christopher Callender" w:date="2018-10-18T10:47: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w:t>
              </w:r>
              <w:r w:rsidRPr="005B5AA7">
                <w:rPr>
                  <w:rFonts w:ascii="Arial" w:hAnsi="Arial"/>
                  <w:sz w:val="18"/>
                  <w:highlight w:val="cyan"/>
                </w:rPr>
                <w:t>he DRX cycle is the DRX c</w:t>
              </w:r>
              <w:r>
                <w:rPr>
                  <w:rFonts w:ascii="Arial" w:hAnsi="Arial"/>
                  <w:sz w:val="18"/>
                  <w:highlight w:val="cyan"/>
                </w:rPr>
                <w:t>ycle of the master cell group unless the DRX cycle of the master cell group&gt;40ms, in which case the DRX cycle is max(DRX cycle for master cell group, DRX cycle for secondary cell group).</w:t>
              </w:r>
            </w:ins>
          </w:p>
        </w:tc>
      </w:tr>
    </w:tbl>
    <w:p w:rsidR="00751522" w:rsidRPr="00D87103" w:rsidRDefault="00751522" w:rsidP="00751522">
      <w:pPr>
        <w:keepNext/>
        <w:keepLines/>
        <w:spacing w:before="60"/>
        <w:jc w:val="center"/>
        <w:rPr>
          <w:rFonts w:ascii="Arial" w:hAnsi="Arial"/>
          <w:b/>
        </w:rPr>
      </w:pPr>
    </w:p>
    <w:p w:rsidR="00751522" w:rsidRPr="00D87103" w:rsidRDefault="00751522" w:rsidP="00751522">
      <w:pPr>
        <w:rPr>
          <w:rFonts w:cs="v4.2.0"/>
        </w:rPr>
      </w:pPr>
      <w:r w:rsidRPr="00D87103">
        <w:rPr>
          <w:rFonts w:cs="v4.2.0"/>
        </w:rPr>
        <w:t>If higher layer filtering is used, an additional cell identification delay can be expected.</w:t>
      </w:r>
    </w:p>
    <w:p w:rsidR="00751522" w:rsidRPr="00D87103" w:rsidDel="00740130" w:rsidRDefault="00751522" w:rsidP="00751522">
      <w:pPr>
        <w:rPr>
          <w:del w:id="745" w:author="Iana Siomina" w:date="2018-09-24T17:40:00Z"/>
          <w:rFonts w:cs="v4.2.0"/>
        </w:rPr>
      </w:pPr>
      <w:r w:rsidRPr="00D87103">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rsidR="00751522" w:rsidRPr="00D76831" w:rsidRDefault="00751522" w:rsidP="00751522">
      <w:del w:id="746" w:author="Iana Siomina" w:date="2018-09-24T17:40:00Z">
        <w:r w:rsidRPr="003D0535" w:rsidDel="00740130">
          <w:delText>Editor’s note: gap sharing to be accounted for.</w:delText>
        </w:r>
      </w:del>
    </w:p>
    <w:p w:rsidR="00117B5C" w:rsidRDefault="00117B5C" w:rsidP="00F95EF2">
      <w:pPr>
        <w:rPr>
          <w:noProof/>
        </w:rPr>
      </w:pPr>
    </w:p>
    <w:sectPr w:rsidR="00117B5C" w:rsidSect="00735B72">
      <w:headerReference w:type="default" r:id="rId20"/>
      <w:footerReference w:type="default" r:id="rId21"/>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D92" w:rsidRDefault="00290D92">
      <w:r>
        <w:separator/>
      </w:r>
    </w:p>
  </w:endnote>
  <w:endnote w:type="continuationSeparator" w:id="0">
    <w:p w:rsidR="00290D92" w:rsidRDefault="0029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522" w:rsidRPr="003049F8" w:rsidRDefault="0075152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D92" w:rsidRDefault="00290D92">
      <w:r>
        <w:separator/>
      </w:r>
    </w:p>
  </w:footnote>
  <w:footnote w:type="continuationSeparator" w:id="0">
    <w:p w:rsidR="00290D92" w:rsidRDefault="00290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522" w:rsidRDefault="0075152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522" w:rsidRPr="003049F8" w:rsidRDefault="0075152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6D90E08"/>
    <w:multiLevelType w:val="hybridMultilevel"/>
    <w:tmpl w:val="F4EEF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3"/>
  </w:num>
  <w:num w:numId="6">
    <w:abstractNumId w:val="4"/>
  </w:num>
  <w:num w:numId="7">
    <w:abstractNumId w:val="2"/>
  </w:num>
  <w:num w:numId="8">
    <w:abstractNumId w:val="5"/>
  </w:num>
  <w:num w:numId="9">
    <w:abstractNumId w:val="1"/>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185E"/>
    <w:rsid w:val="00090E00"/>
    <w:rsid w:val="000A6394"/>
    <w:rsid w:val="000C038A"/>
    <w:rsid w:val="000C6598"/>
    <w:rsid w:val="00107586"/>
    <w:rsid w:val="00117B5C"/>
    <w:rsid w:val="00145D43"/>
    <w:rsid w:val="00175997"/>
    <w:rsid w:val="001850D4"/>
    <w:rsid w:val="00192C46"/>
    <w:rsid w:val="00194429"/>
    <w:rsid w:val="001A7B60"/>
    <w:rsid w:val="001B6918"/>
    <w:rsid w:val="001B7A65"/>
    <w:rsid w:val="001E41F3"/>
    <w:rsid w:val="00215748"/>
    <w:rsid w:val="0026004D"/>
    <w:rsid w:val="00275D12"/>
    <w:rsid w:val="002860C4"/>
    <w:rsid w:val="00290D92"/>
    <w:rsid w:val="002A01CC"/>
    <w:rsid w:val="002B5741"/>
    <w:rsid w:val="002B7EAE"/>
    <w:rsid w:val="003049F8"/>
    <w:rsid w:val="00305409"/>
    <w:rsid w:val="0034714C"/>
    <w:rsid w:val="00364D7A"/>
    <w:rsid w:val="003E1A36"/>
    <w:rsid w:val="00407479"/>
    <w:rsid w:val="00423F9A"/>
    <w:rsid w:val="004242F1"/>
    <w:rsid w:val="00454271"/>
    <w:rsid w:val="004766E5"/>
    <w:rsid w:val="004A1A7F"/>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51522"/>
    <w:rsid w:val="00763D27"/>
    <w:rsid w:val="00792342"/>
    <w:rsid w:val="007B512A"/>
    <w:rsid w:val="007C2097"/>
    <w:rsid w:val="007D6A07"/>
    <w:rsid w:val="00814B96"/>
    <w:rsid w:val="008223C1"/>
    <w:rsid w:val="008279FA"/>
    <w:rsid w:val="008626E7"/>
    <w:rsid w:val="00870EE7"/>
    <w:rsid w:val="008F686C"/>
    <w:rsid w:val="009209A0"/>
    <w:rsid w:val="00946C30"/>
    <w:rsid w:val="009777D9"/>
    <w:rsid w:val="00991B88"/>
    <w:rsid w:val="009A1C95"/>
    <w:rsid w:val="009A579D"/>
    <w:rsid w:val="009E3297"/>
    <w:rsid w:val="009F734F"/>
    <w:rsid w:val="00A2196D"/>
    <w:rsid w:val="00A246B6"/>
    <w:rsid w:val="00A47E70"/>
    <w:rsid w:val="00A7671C"/>
    <w:rsid w:val="00AD1CD8"/>
    <w:rsid w:val="00AE6A75"/>
    <w:rsid w:val="00B12040"/>
    <w:rsid w:val="00B172DB"/>
    <w:rsid w:val="00B258BB"/>
    <w:rsid w:val="00B36E44"/>
    <w:rsid w:val="00B5484B"/>
    <w:rsid w:val="00B67B97"/>
    <w:rsid w:val="00B91D70"/>
    <w:rsid w:val="00B968C8"/>
    <w:rsid w:val="00BA3EC5"/>
    <w:rsid w:val="00BA4EA2"/>
    <w:rsid w:val="00BB50A0"/>
    <w:rsid w:val="00BB5DFC"/>
    <w:rsid w:val="00BD279D"/>
    <w:rsid w:val="00BD5ADC"/>
    <w:rsid w:val="00BD6BB8"/>
    <w:rsid w:val="00BF3F70"/>
    <w:rsid w:val="00C95985"/>
    <w:rsid w:val="00CC5026"/>
    <w:rsid w:val="00CD02CC"/>
    <w:rsid w:val="00D03F9A"/>
    <w:rsid w:val="00DE34CF"/>
    <w:rsid w:val="00E42C2C"/>
    <w:rsid w:val="00E51699"/>
    <w:rsid w:val="00EE7D7C"/>
    <w:rsid w:val="00EF3116"/>
    <w:rsid w:val="00F25D98"/>
    <w:rsid w:val="00F300FB"/>
    <w:rsid w:val="00F42CB9"/>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56969"/>
  <w15:chartTrackingRefBased/>
  <w15:docId w15:val="{8465C8E4-AB2B-44D1-A3BB-56DC4AE06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5484B"/>
    <w:rPr>
      <w:rFonts w:ascii="Arial" w:hAnsi="Arial"/>
      <w:sz w:val="22"/>
      <w:lang w:eastAsia="en-US"/>
    </w:rPr>
  </w:style>
  <w:style w:type="character" w:customStyle="1" w:styleId="B1Char">
    <w:name w:val="B1 Char"/>
    <w:link w:val="B10"/>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uiPriority w:val="99"/>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B5484B"/>
    <w:rPr>
      <w:rFonts w:ascii="Arial" w:hAnsi="Arial"/>
      <w:b/>
      <w:noProof/>
      <w:sz w:val="18"/>
      <w:lang w:eastAsia="en-US"/>
    </w:rPr>
  </w:style>
  <w:style w:type="paragraph" w:styleId="ListParagraph">
    <w:name w:val="List Paragraph"/>
    <w:aliases w:val="- Bullets,목록 단락,?? ??,?????,????,リスト段落,清單段落1,Lista1"/>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uiPriority w:val="99"/>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character" w:customStyle="1" w:styleId="Heading8Char">
    <w:name w:val="Heading 8 Char"/>
    <w:link w:val="Heading8"/>
    <w:rsid w:val="00751522"/>
    <w:rPr>
      <w:rFonts w:ascii="Arial" w:hAnsi="Arial"/>
      <w:sz w:val="36"/>
      <w:lang w:eastAsia="en-US"/>
    </w:rPr>
  </w:style>
  <w:style w:type="character" w:customStyle="1" w:styleId="B4Char">
    <w:name w:val="B4 Char"/>
    <w:link w:val="B4"/>
    <w:rsid w:val="00751522"/>
    <w:rPr>
      <w:rFonts w:ascii="Times New Roman" w:hAnsi="Times New Roman"/>
      <w:lang w:eastAsia="en-US"/>
    </w:rPr>
  </w:style>
  <w:style w:type="paragraph" w:customStyle="1" w:styleId="TAJ">
    <w:name w:val="TAJ"/>
    <w:basedOn w:val="TH"/>
    <w:uiPriority w:val="99"/>
    <w:rsid w:val="00751522"/>
    <w:rPr>
      <w:rFonts w:eastAsia="SimSun"/>
    </w:rPr>
  </w:style>
  <w:style w:type="paragraph" w:customStyle="1" w:styleId="Guidance">
    <w:name w:val="Guidance"/>
    <w:basedOn w:val="Normal"/>
    <w:uiPriority w:val="99"/>
    <w:rsid w:val="00751522"/>
    <w:rPr>
      <w:rFonts w:eastAsia="SimSun"/>
      <w:i/>
      <w:color w:val="0000FF"/>
    </w:rPr>
  </w:style>
  <w:style w:type="character" w:customStyle="1" w:styleId="DocumentMapChar">
    <w:name w:val="Document Map Char"/>
    <w:link w:val="DocumentMap"/>
    <w:rsid w:val="00751522"/>
    <w:rPr>
      <w:rFonts w:ascii="Tahoma" w:hAnsi="Tahoma" w:cs="Tahoma"/>
      <w:shd w:val="clear" w:color="auto" w:fill="00008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51522"/>
    <w:rPr>
      <w:rFonts w:ascii="Times New Roman" w:hAnsi="Times New Roman"/>
      <w:sz w:val="16"/>
      <w:lang w:eastAsia="en-US"/>
    </w:rPr>
  </w:style>
  <w:style w:type="character" w:customStyle="1" w:styleId="ListChar">
    <w:name w:val="List Char"/>
    <w:link w:val="List"/>
    <w:rsid w:val="00751522"/>
    <w:rPr>
      <w:rFonts w:ascii="Times New Roman" w:hAnsi="Times New Roman"/>
      <w:lang w:eastAsia="en-US"/>
    </w:rPr>
  </w:style>
  <w:style w:type="character" w:customStyle="1" w:styleId="ListBulletChar">
    <w:name w:val="List Bullet Char"/>
    <w:link w:val="ListBullet"/>
    <w:rsid w:val="00751522"/>
    <w:rPr>
      <w:rFonts w:ascii="Times New Roman" w:hAnsi="Times New Roman"/>
      <w:lang w:eastAsia="en-US"/>
    </w:rPr>
  </w:style>
  <w:style w:type="character" w:customStyle="1" w:styleId="ListBullet2Char">
    <w:name w:val="List Bullet 2 Char"/>
    <w:link w:val="ListBullet2"/>
    <w:rsid w:val="00751522"/>
    <w:rPr>
      <w:rFonts w:ascii="Times New Roman" w:hAnsi="Times New Roman"/>
      <w:lang w:eastAsia="en-US"/>
    </w:rPr>
  </w:style>
  <w:style w:type="character" w:customStyle="1" w:styleId="ListBullet3Char">
    <w:name w:val="List Bullet 3 Char"/>
    <w:link w:val="ListBullet3"/>
    <w:rsid w:val="00751522"/>
    <w:rPr>
      <w:rFonts w:ascii="Times New Roman" w:hAnsi="Times New Roman"/>
      <w:lang w:eastAsia="en-US"/>
    </w:rPr>
  </w:style>
  <w:style w:type="character" w:customStyle="1" w:styleId="List2Char">
    <w:name w:val="List 2 Char"/>
    <w:link w:val="List2"/>
    <w:rsid w:val="00751522"/>
    <w:rPr>
      <w:rFonts w:ascii="Times New Roman" w:hAnsi="Times New Roman"/>
      <w:lang w:eastAsia="en-US"/>
    </w:rPr>
  </w:style>
  <w:style w:type="paragraph" w:styleId="IndexHeading">
    <w:name w:val="index heading"/>
    <w:basedOn w:val="Normal"/>
    <w:next w:val="Normal"/>
    <w:uiPriority w:val="99"/>
    <w:rsid w:val="00751522"/>
    <w:pPr>
      <w:pBdr>
        <w:top w:val="single" w:sz="12" w:space="0" w:color="auto"/>
      </w:pBdr>
      <w:spacing w:before="360" w:after="240"/>
    </w:pPr>
    <w:rPr>
      <w:rFonts w:eastAsia="MS Mincho"/>
      <w:b/>
      <w:i/>
      <w:sz w:val="26"/>
    </w:rPr>
  </w:style>
  <w:style w:type="paragraph" w:customStyle="1" w:styleId="TabList">
    <w:name w:val="TabList"/>
    <w:basedOn w:val="Normal"/>
    <w:uiPriority w:val="99"/>
    <w:rsid w:val="00751522"/>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51522"/>
    <w:rPr>
      <w:rFonts w:ascii="Arial" w:eastAsia="Malgun Gothic" w:hAnsi="Arial"/>
      <w:kern w:val="20"/>
      <w:lang w:val="en-US" w:eastAsia="en-US"/>
    </w:rPr>
  </w:style>
  <w:style w:type="paragraph" w:customStyle="1" w:styleId="tabletext">
    <w:name w:val="table text"/>
    <w:basedOn w:val="Normal"/>
    <w:next w:val="table"/>
    <w:uiPriority w:val="99"/>
    <w:rsid w:val="00751522"/>
    <w:pPr>
      <w:spacing w:after="0"/>
    </w:pPr>
    <w:rPr>
      <w:rFonts w:eastAsia="MS Mincho"/>
      <w:i/>
    </w:rPr>
  </w:style>
  <w:style w:type="paragraph" w:customStyle="1" w:styleId="table">
    <w:name w:val="table"/>
    <w:basedOn w:val="Normal"/>
    <w:next w:val="Normal"/>
    <w:uiPriority w:val="99"/>
    <w:rsid w:val="00751522"/>
    <w:pPr>
      <w:spacing w:after="0"/>
      <w:jc w:val="center"/>
    </w:pPr>
    <w:rPr>
      <w:rFonts w:eastAsia="MS Mincho"/>
      <w:lang w:val="en-US"/>
    </w:rPr>
  </w:style>
  <w:style w:type="paragraph" w:customStyle="1" w:styleId="HE">
    <w:name w:val="HE"/>
    <w:basedOn w:val="Normal"/>
    <w:uiPriority w:val="99"/>
    <w:rsid w:val="00751522"/>
    <w:pPr>
      <w:spacing w:after="0"/>
    </w:pPr>
    <w:rPr>
      <w:rFonts w:eastAsia="MS Mincho"/>
      <w:b/>
    </w:rPr>
  </w:style>
  <w:style w:type="paragraph" w:styleId="PlainText">
    <w:name w:val="Plain Text"/>
    <w:basedOn w:val="Normal"/>
    <w:link w:val="PlainTextChar"/>
    <w:uiPriority w:val="99"/>
    <w:rsid w:val="00751522"/>
    <w:pPr>
      <w:spacing w:after="0"/>
    </w:pPr>
    <w:rPr>
      <w:rFonts w:ascii="Courier New" w:eastAsia="MS Mincho" w:hAnsi="Courier New"/>
    </w:rPr>
  </w:style>
  <w:style w:type="character" w:customStyle="1" w:styleId="PlainTextChar">
    <w:name w:val="Plain Text Char"/>
    <w:link w:val="PlainText"/>
    <w:uiPriority w:val="99"/>
    <w:rsid w:val="00751522"/>
    <w:rPr>
      <w:rFonts w:ascii="Courier New" w:eastAsia="MS Mincho" w:hAnsi="Courier New"/>
      <w:lang w:eastAsia="en-US"/>
    </w:rPr>
  </w:style>
  <w:style w:type="paragraph" w:customStyle="1" w:styleId="text">
    <w:name w:val="text"/>
    <w:basedOn w:val="Normal"/>
    <w:uiPriority w:val="99"/>
    <w:rsid w:val="00751522"/>
    <w:pPr>
      <w:widowControl w:val="0"/>
      <w:spacing w:after="240"/>
      <w:jc w:val="both"/>
    </w:pPr>
    <w:rPr>
      <w:rFonts w:eastAsia="MS Mincho"/>
      <w:sz w:val="24"/>
      <w:lang w:val="en-AU"/>
    </w:rPr>
  </w:style>
  <w:style w:type="paragraph" w:customStyle="1" w:styleId="berschrift1H1">
    <w:name w:val="Überschrift 1.H1"/>
    <w:basedOn w:val="Normal"/>
    <w:next w:val="Normal"/>
    <w:uiPriority w:val="99"/>
    <w:rsid w:val="007515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1522"/>
    <w:rPr>
      <w:rFonts w:ascii="Arial" w:eastAsia="MS Mincho" w:hAnsi="Arial"/>
      <w:lang w:eastAsia="en-US"/>
    </w:rPr>
  </w:style>
  <w:style w:type="paragraph" w:customStyle="1" w:styleId="textintend1">
    <w:name w:val="text intend 1"/>
    <w:basedOn w:val="text"/>
    <w:uiPriority w:val="99"/>
    <w:rsid w:val="00751522"/>
    <w:pPr>
      <w:widowControl/>
      <w:tabs>
        <w:tab w:val="num" w:pos="992"/>
      </w:tabs>
      <w:spacing w:after="120"/>
      <w:ind w:left="992" w:hanging="425"/>
    </w:pPr>
    <w:rPr>
      <w:lang w:val="en-US"/>
    </w:rPr>
  </w:style>
  <w:style w:type="paragraph" w:customStyle="1" w:styleId="textintend2">
    <w:name w:val="text intend 2"/>
    <w:basedOn w:val="text"/>
    <w:uiPriority w:val="99"/>
    <w:rsid w:val="00751522"/>
    <w:pPr>
      <w:widowControl/>
      <w:tabs>
        <w:tab w:val="num" w:pos="1418"/>
      </w:tabs>
      <w:spacing w:after="120"/>
      <w:ind w:left="1418" w:hanging="426"/>
    </w:pPr>
    <w:rPr>
      <w:lang w:val="en-US"/>
    </w:rPr>
  </w:style>
  <w:style w:type="paragraph" w:customStyle="1" w:styleId="textintend3">
    <w:name w:val="text intend 3"/>
    <w:basedOn w:val="text"/>
    <w:uiPriority w:val="99"/>
    <w:rsid w:val="00751522"/>
    <w:pPr>
      <w:widowControl/>
      <w:tabs>
        <w:tab w:val="num" w:pos="1843"/>
      </w:tabs>
      <w:spacing w:after="120"/>
      <w:ind w:left="1843" w:hanging="425"/>
    </w:pPr>
    <w:rPr>
      <w:lang w:val="en-US"/>
    </w:rPr>
  </w:style>
  <w:style w:type="paragraph" w:customStyle="1" w:styleId="normalpuce">
    <w:name w:val="normal puce"/>
    <w:basedOn w:val="Normal"/>
    <w:uiPriority w:val="99"/>
    <w:rsid w:val="0075152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51522"/>
    <w:pPr>
      <w:spacing w:before="240" w:after="0"/>
      <w:ind w:left="360"/>
      <w:jc w:val="both"/>
    </w:pPr>
    <w:rPr>
      <w:rFonts w:eastAsia="MS Mincho"/>
      <w:i/>
      <w:sz w:val="22"/>
    </w:rPr>
  </w:style>
  <w:style w:type="character" w:customStyle="1" w:styleId="BodyTextIndentChar">
    <w:name w:val="Body Text Indent Char"/>
    <w:link w:val="BodyTextIndent"/>
    <w:uiPriority w:val="99"/>
    <w:rsid w:val="00751522"/>
    <w:rPr>
      <w:rFonts w:ascii="Times New Roman" w:eastAsia="MS Mincho" w:hAnsi="Times New Roman"/>
      <w:i/>
      <w:sz w:val="22"/>
      <w:lang w:eastAsia="en-US"/>
    </w:rPr>
  </w:style>
  <w:style w:type="paragraph" w:styleId="BodyText2">
    <w:name w:val="Body Text 2"/>
    <w:basedOn w:val="Normal"/>
    <w:link w:val="BodyText2Char"/>
    <w:uiPriority w:val="99"/>
    <w:rsid w:val="00751522"/>
    <w:pPr>
      <w:spacing w:after="0"/>
      <w:jc w:val="both"/>
    </w:pPr>
    <w:rPr>
      <w:rFonts w:eastAsia="MS Mincho"/>
      <w:sz w:val="24"/>
    </w:rPr>
  </w:style>
  <w:style w:type="character" w:customStyle="1" w:styleId="BodyText2Char">
    <w:name w:val="Body Text 2 Char"/>
    <w:link w:val="BodyText2"/>
    <w:uiPriority w:val="99"/>
    <w:rsid w:val="00751522"/>
    <w:rPr>
      <w:rFonts w:ascii="Times New Roman" w:eastAsia="MS Mincho" w:hAnsi="Times New Roman"/>
      <w:sz w:val="24"/>
      <w:lang w:eastAsia="en-US"/>
    </w:rPr>
  </w:style>
  <w:style w:type="paragraph" w:customStyle="1" w:styleId="para">
    <w:name w:val="para"/>
    <w:basedOn w:val="Normal"/>
    <w:uiPriority w:val="99"/>
    <w:rsid w:val="00751522"/>
    <w:pPr>
      <w:spacing w:after="240"/>
      <w:jc w:val="both"/>
    </w:pPr>
    <w:rPr>
      <w:rFonts w:ascii="Helvetica" w:eastAsia="MS Mincho" w:hAnsi="Helvetica"/>
    </w:rPr>
  </w:style>
  <w:style w:type="character" w:customStyle="1" w:styleId="MTEquationSection">
    <w:name w:val="MTEquationSection"/>
    <w:rsid w:val="00751522"/>
    <w:rPr>
      <w:noProof w:val="0"/>
      <w:vanish w:val="0"/>
      <w:color w:val="FF0000"/>
      <w:lang w:eastAsia="en-US"/>
    </w:rPr>
  </w:style>
  <w:style w:type="paragraph" w:customStyle="1" w:styleId="MTDisplayEquation">
    <w:name w:val="MTDisplayEquation"/>
    <w:basedOn w:val="Normal"/>
    <w:uiPriority w:val="99"/>
    <w:rsid w:val="00751522"/>
    <w:pPr>
      <w:tabs>
        <w:tab w:val="center" w:pos="4820"/>
        <w:tab w:val="right" w:pos="9640"/>
      </w:tabs>
    </w:pPr>
    <w:rPr>
      <w:rFonts w:eastAsia="MS Mincho"/>
    </w:rPr>
  </w:style>
  <w:style w:type="paragraph" w:styleId="BodyTextIndent2">
    <w:name w:val="Body Text Indent 2"/>
    <w:basedOn w:val="Normal"/>
    <w:link w:val="BodyTextIndent2Char"/>
    <w:uiPriority w:val="99"/>
    <w:rsid w:val="00751522"/>
    <w:pPr>
      <w:ind w:left="568" w:hanging="568"/>
    </w:pPr>
    <w:rPr>
      <w:rFonts w:eastAsia="MS Mincho"/>
    </w:rPr>
  </w:style>
  <w:style w:type="character" w:customStyle="1" w:styleId="BodyTextIndent2Char">
    <w:name w:val="Body Text Indent 2 Char"/>
    <w:link w:val="BodyTextIndent2"/>
    <w:uiPriority w:val="99"/>
    <w:rsid w:val="00751522"/>
    <w:rPr>
      <w:rFonts w:ascii="Times New Roman" w:eastAsia="MS Mincho" w:hAnsi="Times New Roman"/>
      <w:lang w:eastAsia="en-US"/>
    </w:rPr>
  </w:style>
  <w:style w:type="paragraph" w:customStyle="1" w:styleId="List1">
    <w:name w:val="List1"/>
    <w:basedOn w:val="Normal"/>
    <w:uiPriority w:val="99"/>
    <w:rsid w:val="0075152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1522"/>
    <w:rPr>
      <w:rFonts w:eastAsia="MS Mincho"/>
      <w:b/>
      <w:i/>
    </w:rPr>
  </w:style>
  <w:style w:type="character" w:customStyle="1" w:styleId="BodyText3Char">
    <w:name w:val="Body Text 3 Char"/>
    <w:link w:val="BodyText3"/>
    <w:uiPriority w:val="99"/>
    <w:rsid w:val="00751522"/>
    <w:rPr>
      <w:rFonts w:ascii="Times New Roman" w:eastAsia="MS Mincho" w:hAnsi="Times New Roman"/>
      <w:b/>
      <w:i/>
      <w:lang w:eastAsia="en-US"/>
    </w:rPr>
  </w:style>
  <w:style w:type="character" w:customStyle="1" w:styleId="CRCoverPageChar">
    <w:name w:val="CR Cover Page Char"/>
    <w:link w:val="CRCoverPage"/>
    <w:rsid w:val="00751522"/>
    <w:rPr>
      <w:rFonts w:ascii="Arial" w:hAnsi="Arial"/>
      <w:lang w:eastAsia="en-US"/>
    </w:rPr>
  </w:style>
  <w:style w:type="paragraph" w:customStyle="1" w:styleId="TdocText">
    <w:name w:val="Tdoc_Text"/>
    <w:basedOn w:val="Normal"/>
    <w:uiPriority w:val="99"/>
    <w:rsid w:val="00751522"/>
    <w:pPr>
      <w:spacing w:before="120" w:after="0"/>
      <w:jc w:val="both"/>
    </w:pPr>
    <w:rPr>
      <w:rFonts w:eastAsia="MS Mincho"/>
      <w:lang w:val="en-US"/>
    </w:rPr>
  </w:style>
  <w:style w:type="character" w:customStyle="1" w:styleId="BalloonTextChar">
    <w:name w:val="Balloon Text Char"/>
    <w:link w:val="BalloonText"/>
    <w:rsid w:val="00751522"/>
    <w:rPr>
      <w:rFonts w:ascii="Tahoma" w:hAnsi="Tahoma" w:cs="Tahoma"/>
      <w:sz w:val="16"/>
      <w:szCs w:val="16"/>
      <w:lang w:eastAsia="en-US"/>
    </w:rPr>
  </w:style>
  <w:style w:type="paragraph" w:customStyle="1" w:styleId="centered">
    <w:name w:val="centered"/>
    <w:basedOn w:val="Normal"/>
    <w:uiPriority w:val="99"/>
    <w:rsid w:val="00751522"/>
    <w:pPr>
      <w:widowControl w:val="0"/>
      <w:spacing w:before="120" w:after="0" w:line="280" w:lineRule="atLeast"/>
      <w:jc w:val="center"/>
    </w:pPr>
    <w:rPr>
      <w:rFonts w:ascii="Bookman" w:eastAsia="MS Mincho" w:hAnsi="Bookman"/>
      <w:lang w:val="en-US"/>
    </w:rPr>
  </w:style>
  <w:style w:type="character" w:customStyle="1" w:styleId="superscript">
    <w:name w:val="superscript"/>
    <w:rsid w:val="00751522"/>
    <w:rPr>
      <w:rFonts w:ascii="Bookman" w:hAnsi="Bookman"/>
      <w:position w:val="6"/>
      <w:sz w:val="18"/>
    </w:rPr>
  </w:style>
  <w:style w:type="paragraph" w:customStyle="1" w:styleId="References">
    <w:name w:val="References"/>
    <w:basedOn w:val="Normal"/>
    <w:uiPriority w:val="99"/>
    <w:rsid w:val="00751522"/>
    <w:pPr>
      <w:numPr>
        <w:numId w:val="3"/>
      </w:numPr>
      <w:spacing w:after="80"/>
    </w:pPr>
    <w:rPr>
      <w:rFonts w:eastAsia="MS Mincho"/>
      <w:sz w:val="18"/>
      <w:lang w:val="en-US"/>
    </w:rPr>
  </w:style>
  <w:style w:type="paragraph" w:customStyle="1" w:styleId="ZchnZchn">
    <w:name w:val="Zchn Zchn"/>
    <w:uiPriority w:val="99"/>
    <w:semiHidden/>
    <w:rsid w:val="0075152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51522"/>
    <w:rPr>
      <w:rFonts w:eastAsia="MS Mincho"/>
      <w:lang w:val="en-GB" w:eastAsia="en-US" w:bidi="ar-SA"/>
    </w:rPr>
  </w:style>
  <w:style w:type="paragraph" w:customStyle="1" w:styleId="TableText0">
    <w:name w:val="TableText"/>
    <w:basedOn w:val="BodyTextIndent"/>
    <w:uiPriority w:val="99"/>
    <w:rsid w:val="007515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1">
    <w:name w:val="msoins"/>
    <w:rsid w:val="00751522"/>
  </w:style>
  <w:style w:type="paragraph" w:customStyle="1" w:styleId="B1">
    <w:name w:val="B1+"/>
    <w:basedOn w:val="B10"/>
    <w:uiPriority w:val="99"/>
    <w:rsid w:val="00751522"/>
    <w:pPr>
      <w:numPr>
        <w:numId w:val="5"/>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75152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15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51522"/>
    <w:rPr>
      <w:rFonts w:eastAsia="SimSun"/>
      <w:i/>
      <w:color w:val="0000FF"/>
      <w:lang w:val="en-GB" w:eastAsia="en-US"/>
    </w:rPr>
  </w:style>
  <w:style w:type="paragraph" w:customStyle="1" w:styleId="Bulletedo1">
    <w:name w:val="Bulleted o 1"/>
    <w:basedOn w:val="Normal"/>
    <w:uiPriority w:val="99"/>
    <w:rsid w:val="00751522"/>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5152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0">
    <w:name w:val="Char Char3"/>
    <w:semiHidden/>
    <w:rsid w:val="00751522"/>
    <w:rPr>
      <w:rFonts w:ascii="Arial" w:hAnsi="Arial"/>
      <w:sz w:val="28"/>
      <w:lang w:val="en-GB" w:eastAsia="ko-KR" w:bidi="ar-SA"/>
    </w:rPr>
  </w:style>
  <w:style w:type="character" w:styleId="PlaceholderText">
    <w:name w:val="Placeholder Text"/>
    <w:uiPriority w:val="99"/>
    <w:semiHidden/>
    <w:rsid w:val="00751522"/>
    <w:rPr>
      <w:color w:val="808080"/>
    </w:rPr>
  </w:style>
  <w:style w:type="character" w:customStyle="1" w:styleId="Heading6Char">
    <w:name w:val="Heading 6 Char"/>
    <w:aliases w:val="T1 Char4,Header 6 Char"/>
    <w:link w:val="Heading6"/>
    <w:rsid w:val="00751522"/>
    <w:rPr>
      <w:rFonts w:ascii="Arial" w:hAnsi="Arial"/>
      <w:lang w:eastAsia="en-US"/>
    </w:rPr>
  </w:style>
  <w:style w:type="character" w:customStyle="1" w:styleId="Heading7Char">
    <w:name w:val="Heading 7 Char"/>
    <w:link w:val="Heading7"/>
    <w:rsid w:val="00751522"/>
    <w:rPr>
      <w:rFonts w:ascii="Arial" w:hAnsi="Arial"/>
      <w:lang w:eastAsia="en-US"/>
    </w:rPr>
  </w:style>
  <w:style w:type="character" w:customStyle="1" w:styleId="Heading9Char">
    <w:name w:val="Heading 9 Char"/>
    <w:aliases w:val="Figure Heading Char,FH Char"/>
    <w:link w:val="Heading9"/>
    <w:rsid w:val="00751522"/>
    <w:rPr>
      <w:rFonts w:ascii="Arial" w:hAnsi="Arial"/>
      <w:sz w:val="36"/>
      <w:lang w:eastAsia="en-US"/>
    </w:rPr>
  </w:style>
  <w:style w:type="character" w:customStyle="1" w:styleId="PLChar">
    <w:name w:val="PL Char"/>
    <w:link w:val="PL"/>
    <w:rsid w:val="00751522"/>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15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15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751522"/>
    <w:rPr>
      <w:rFonts w:ascii="Calibri Light" w:eastAsia="Times New Roman" w:hAnsi="Calibri Light" w:cs="Times New Roman"/>
      <w:color w:val="2F5496"/>
      <w:lang w:eastAsia="en-US"/>
    </w:rPr>
  </w:style>
  <w:style w:type="paragraph" w:customStyle="1" w:styleId="msonormal0">
    <w:name w:val="msonormal"/>
    <w:basedOn w:val="Normal"/>
    <w:uiPriority w:val="99"/>
    <w:rsid w:val="0075152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15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1522"/>
    <w:rPr>
      <w:rFonts w:ascii="Times New Roman" w:eastAsia="SimSun" w:hAnsi="Times New Roman"/>
      <w:lang w:eastAsia="en-US"/>
    </w:rPr>
  </w:style>
  <w:style w:type="character" w:customStyle="1" w:styleId="CharChar31">
    <w:name w:val="Char Char31"/>
    <w:semiHidden/>
    <w:rsid w:val="007515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1522"/>
    <w:rPr>
      <w:rFonts w:ascii="Arial" w:hAnsi="Arial" w:cs="Times New Roman"/>
      <w:sz w:val="28"/>
      <w:szCs w:val="20"/>
      <w:lang w:val="en-GB" w:eastAsia="en-US"/>
    </w:rPr>
  </w:style>
  <w:style w:type="numbering" w:customStyle="1" w:styleId="1">
    <w:name w:val="リストなし1"/>
    <w:next w:val="NoList"/>
    <w:uiPriority w:val="99"/>
    <w:semiHidden/>
    <w:unhideWhenUsed/>
    <w:rsid w:val="00751522"/>
  </w:style>
  <w:style w:type="paragraph" w:customStyle="1" w:styleId="CharCharCharCharChar">
    <w:name w:val="Char Char Char 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1522"/>
    <w:rPr>
      <w:lang w:val="en-GB" w:eastAsia="ja-JP" w:bidi="ar-SA"/>
    </w:rPr>
  </w:style>
  <w:style w:type="paragraph" w:customStyle="1" w:styleId="1Char">
    <w:name w:val="(文字) (文字)1 Char (文字) (文字)"/>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15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15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522"/>
    <w:rPr>
      <w:rFonts w:ascii="Arial" w:hAnsi="Arial"/>
      <w:sz w:val="32"/>
      <w:lang w:val="en-GB" w:eastAsia="ja-JP" w:bidi="ar-SA"/>
    </w:rPr>
  </w:style>
  <w:style w:type="character" w:customStyle="1" w:styleId="CharChar4">
    <w:name w:val="Char Char4"/>
    <w:rsid w:val="00751522"/>
    <w:rPr>
      <w:rFonts w:ascii="Courier New" w:hAnsi="Courier New"/>
      <w:lang w:val="nb-NO" w:eastAsia="ja-JP" w:bidi="ar-SA"/>
    </w:rPr>
  </w:style>
  <w:style w:type="character" w:customStyle="1" w:styleId="AndreaLeonardi">
    <w:name w:val="Andrea Leonardi"/>
    <w:semiHidden/>
    <w:rsid w:val="00751522"/>
    <w:rPr>
      <w:rFonts w:ascii="Arial" w:hAnsi="Arial" w:cs="Arial"/>
      <w:color w:val="auto"/>
      <w:sz w:val="20"/>
      <w:szCs w:val="20"/>
    </w:rPr>
  </w:style>
  <w:style w:type="character" w:customStyle="1" w:styleId="NOCharChar">
    <w:name w:val="NO Char Char"/>
    <w:rsid w:val="00751522"/>
    <w:rPr>
      <w:lang w:val="en-GB" w:eastAsia="en-US" w:bidi="ar-SA"/>
    </w:rPr>
  </w:style>
  <w:style w:type="character" w:customStyle="1" w:styleId="NOZchn">
    <w:name w:val="NO Zchn"/>
    <w:rsid w:val="00751522"/>
    <w:rPr>
      <w:lang w:val="en-GB" w:eastAsia="en-US" w:bidi="ar-SA"/>
    </w:rPr>
  </w:style>
  <w:style w:type="character" w:customStyle="1" w:styleId="TACCar">
    <w:name w:val="TAC Car"/>
    <w:rsid w:val="00751522"/>
    <w:rPr>
      <w:rFonts w:ascii="Arial" w:hAnsi="Arial"/>
      <w:sz w:val="18"/>
      <w:lang w:val="en-GB" w:eastAsia="ja-JP" w:bidi="ar-SA"/>
    </w:rPr>
  </w:style>
  <w:style w:type="paragraph" w:customStyle="1" w:styleId="CharCharCharCharCharChar">
    <w:name w:val="Char Char Char Char Char Char"/>
    <w:semiHidden/>
    <w:rsid w:val="00751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522"/>
    <w:rPr>
      <w:rFonts w:ascii="Arial" w:hAnsi="Arial" w:cs="Times New Roman"/>
      <w:sz w:val="20"/>
      <w:szCs w:val="20"/>
      <w:lang w:val="en-GB" w:eastAsia="en-US"/>
    </w:rPr>
  </w:style>
  <w:style w:type="character" w:customStyle="1" w:styleId="T1Char1">
    <w:name w:val="T1 Char1"/>
    <w:aliases w:val="Header 6 Char Char1"/>
    <w:rsid w:val="00751522"/>
    <w:rPr>
      <w:rFonts w:ascii="Arial" w:hAnsi="Arial" w:cs="Times New Roman"/>
      <w:sz w:val="20"/>
      <w:szCs w:val="20"/>
      <w:lang w:val="en-GB" w:eastAsia="en-US"/>
    </w:rPr>
  </w:style>
  <w:style w:type="paragraph" w:customStyle="1" w:styleId="CarCar">
    <w:name w:val="Car C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522"/>
    <w:rPr>
      <w:rFonts w:ascii="Arial" w:hAnsi="Arial"/>
      <w:sz w:val="32"/>
      <w:lang w:val="en-GB" w:eastAsia="en-US" w:bidi="ar-SA"/>
    </w:rPr>
  </w:style>
  <w:style w:type="paragraph" w:customStyle="1" w:styleId="ZchnZchn1">
    <w:name w:val="Zchn Zchn1"/>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522"/>
    <w:rPr>
      <w:rFonts w:ascii="Arial" w:hAnsi="Arial"/>
      <w:sz w:val="32"/>
      <w:lang w:val="en-GB" w:eastAsia="en-US" w:bidi="ar-SA"/>
    </w:rPr>
  </w:style>
  <w:style w:type="paragraph" w:customStyle="1" w:styleId="2">
    <w:name w:val="(文字) (文字)2"/>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522"/>
    <w:rPr>
      <w:rFonts w:ascii="Arial" w:hAnsi="Arial"/>
      <w:sz w:val="32"/>
      <w:lang w:val="en-GB" w:eastAsia="en-US" w:bidi="ar-SA"/>
    </w:rPr>
  </w:style>
  <w:style w:type="paragraph" w:customStyle="1" w:styleId="3">
    <w:name w:val="(文字) (文字)3"/>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1522"/>
    <w:rPr>
      <w:rFonts w:ascii="Arial" w:hAnsi="Arial" w:cs="Times New Roman"/>
      <w:sz w:val="20"/>
      <w:szCs w:val="20"/>
      <w:lang w:val="en-GB" w:eastAsia="en-US"/>
    </w:rPr>
  </w:style>
  <w:style w:type="paragraph" w:customStyle="1" w:styleId="10">
    <w:name w:val="(文字) (文字)1"/>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51522"/>
    <w:pPr>
      <w:spacing w:after="0"/>
      <w:ind w:left="851"/>
    </w:pPr>
    <w:rPr>
      <w:rFonts w:eastAsia="MS Mincho"/>
      <w:lang w:val="it-IT" w:eastAsia="en-GB"/>
    </w:rPr>
  </w:style>
  <w:style w:type="paragraph" w:styleId="ListNumber5">
    <w:name w:val="List Number 5"/>
    <w:basedOn w:val="Normal"/>
    <w:rsid w:val="007515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5152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5152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1522"/>
    <w:rPr>
      <w:rFonts w:ascii="Tahoma" w:hAnsi="Tahoma" w:cs="Tahoma"/>
      <w:shd w:val="clear" w:color="auto" w:fill="000080"/>
      <w:lang w:val="en-GB" w:eastAsia="en-US"/>
    </w:rPr>
  </w:style>
  <w:style w:type="character" w:customStyle="1" w:styleId="ZchnZchn5">
    <w:name w:val="Zchn Zchn5"/>
    <w:rsid w:val="00751522"/>
    <w:rPr>
      <w:rFonts w:ascii="Courier New" w:eastAsia="Batang" w:hAnsi="Courier New"/>
      <w:lang w:val="nb-NO" w:eastAsia="en-US" w:bidi="ar-SA"/>
    </w:rPr>
  </w:style>
  <w:style w:type="character" w:customStyle="1" w:styleId="CharChar10">
    <w:name w:val="Char Char10"/>
    <w:semiHidden/>
    <w:rsid w:val="00751522"/>
    <w:rPr>
      <w:rFonts w:ascii="Times New Roman" w:hAnsi="Times New Roman"/>
      <w:lang w:val="en-GB" w:eastAsia="en-US"/>
    </w:rPr>
  </w:style>
  <w:style w:type="character" w:customStyle="1" w:styleId="CharChar9">
    <w:name w:val="Char Char9"/>
    <w:semiHidden/>
    <w:rsid w:val="00751522"/>
    <w:rPr>
      <w:rFonts w:ascii="Tahoma" w:hAnsi="Tahoma" w:cs="Tahoma"/>
      <w:sz w:val="16"/>
      <w:szCs w:val="16"/>
      <w:lang w:val="en-GB" w:eastAsia="en-US"/>
    </w:rPr>
  </w:style>
  <w:style w:type="character" w:customStyle="1" w:styleId="CharChar8">
    <w:name w:val="Char Char8"/>
    <w:semiHidden/>
    <w:rsid w:val="00751522"/>
    <w:rPr>
      <w:rFonts w:ascii="Times New Roman" w:hAnsi="Times New Roman"/>
      <w:b/>
      <w:bCs/>
      <w:lang w:val="en-GB" w:eastAsia="en-US"/>
    </w:rPr>
  </w:style>
  <w:style w:type="paragraph" w:customStyle="1" w:styleId="11">
    <w:name w:val="修订1"/>
    <w:hidden/>
    <w:semiHidden/>
    <w:rsid w:val="00751522"/>
    <w:rPr>
      <w:rFonts w:ascii="Times New Roman" w:eastAsia="Batang" w:hAnsi="Times New Roman"/>
      <w:lang w:eastAsia="en-US"/>
    </w:rPr>
  </w:style>
  <w:style w:type="paragraph" w:styleId="EndnoteText">
    <w:name w:val="endnote text"/>
    <w:basedOn w:val="Normal"/>
    <w:link w:val="EndnoteTextChar"/>
    <w:rsid w:val="00751522"/>
    <w:pPr>
      <w:snapToGrid w:val="0"/>
    </w:pPr>
    <w:rPr>
      <w:rFonts w:eastAsia="SimSun"/>
    </w:rPr>
  </w:style>
  <w:style w:type="character" w:customStyle="1" w:styleId="EndnoteTextChar">
    <w:name w:val="Endnote Text Char"/>
    <w:link w:val="EndnoteText"/>
    <w:rsid w:val="00751522"/>
    <w:rPr>
      <w:rFonts w:ascii="Times New Roman" w:eastAsia="SimSun" w:hAnsi="Times New Roman"/>
      <w:lang w:eastAsia="en-US"/>
    </w:rPr>
  </w:style>
  <w:style w:type="character" w:styleId="EndnoteReference">
    <w:name w:val="endnote reference"/>
    <w:rsid w:val="00751522"/>
    <w:rPr>
      <w:vertAlign w:val="superscript"/>
    </w:rPr>
  </w:style>
  <w:style w:type="character" w:customStyle="1" w:styleId="btChar3">
    <w:name w:val="bt Char3"/>
    <w:rsid w:val="00751522"/>
    <w:rPr>
      <w:lang w:val="en-GB" w:eastAsia="ja-JP" w:bidi="ar-SA"/>
    </w:rPr>
  </w:style>
  <w:style w:type="paragraph" w:styleId="Title">
    <w:name w:val="Title"/>
    <w:basedOn w:val="Normal"/>
    <w:next w:val="Normal"/>
    <w:link w:val="TitleChar"/>
    <w:qFormat/>
    <w:rsid w:val="007515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751522"/>
    <w:rPr>
      <w:rFonts w:ascii="Courier New" w:eastAsia="Malgun Gothic" w:hAnsi="Courier New"/>
      <w:lang w:val="nb-NO" w:eastAsia="en-US"/>
    </w:rPr>
  </w:style>
  <w:style w:type="paragraph" w:customStyle="1" w:styleId="FL">
    <w:name w:val="FL"/>
    <w:basedOn w:val="Normal"/>
    <w:rsid w:val="007515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51522"/>
    <w:rPr>
      <w:rFonts w:ascii="Arial" w:hAnsi="Arial"/>
      <w:sz w:val="22"/>
      <w:lang w:val="en-GB" w:eastAsia="ja-JP" w:bidi="ar-SA"/>
    </w:rPr>
  </w:style>
  <w:style w:type="paragraph" w:styleId="Date">
    <w:name w:val="Date"/>
    <w:basedOn w:val="Normal"/>
    <w:next w:val="Normal"/>
    <w:link w:val="DateChar"/>
    <w:rsid w:val="00751522"/>
    <w:pPr>
      <w:overflowPunct w:val="0"/>
      <w:autoSpaceDE w:val="0"/>
      <w:autoSpaceDN w:val="0"/>
      <w:adjustRightInd w:val="0"/>
      <w:textAlignment w:val="baseline"/>
    </w:pPr>
    <w:rPr>
      <w:rFonts w:eastAsia="Malgun Gothic"/>
    </w:rPr>
  </w:style>
  <w:style w:type="character" w:customStyle="1" w:styleId="DateChar">
    <w:name w:val="Date Char"/>
    <w:link w:val="Date"/>
    <w:rsid w:val="00751522"/>
    <w:rPr>
      <w:rFonts w:ascii="Times New Roman" w:eastAsia="Malgun Gothic" w:hAnsi="Times New Roman"/>
      <w:lang w:eastAsia="en-US"/>
    </w:rPr>
  </w:style>
  <w:style w:type="paragraph" w:customStyle="1" w:styleId="AutoCorrect">
    <w:name w:val="AutoCorrect"/>
    <w:rsid w:val="00751522"/>
    <w:rPr>
      <w:rFonts w:ascii="Times New Roman" w:eastAsia="Malgun Gothic" w:hAnsi="Times New Roman"/>
      <w:sz w:val="24"/>
      <w:szCs w:val="24"/>
      <w:lang w:eastAsia="ko-KR"/>
    </w:rPr>
  </w:style>
  <w:style w:type="paragraph" w:customStyle="1" w:styleId="-PAGE-">
    <w:name w:val="- PAGE -"/>
    <w:rsid w:val="00751522"/>
    <w:rPr>
      <w:rFonts w:ascii="Times New Roman" w:eastAsia="Malgun Gothic" w:hAnsi="Times New Roman"/>
      <w:sz w:val="24"/>
      <w:szCs w:val="24"/>
      <w:lang w:eastAsia="ko-KR"/>
    </w:rPr>
  </w:style>
  <w:style w:type="paragraph" w:customStyle="1" w:styleId="PageXofY">
    <w:name w:val="Page X of Y"/>
    <w:rsid w:val="00751522"/>
    <w:rPr>
      <w:rFonts w:ascii="Times New Roman" w:eastAsia="Malgun Gothic" w:hAnsi="Times New Roman"/>
      <w:sz w:val="24"/>
      <w:szCs w:val="24"/>
      <w:lang w:eastAsia="ko-KR"/>
    </w:rPr>
  </w:style>
  <w:style w:type="paragraph" w:customStyle="1" w:styleId="Createdby">
    <w:name w:val="Created by"/>
    <w:rsid w:val="00751522"/>
    <w:rPr>
      <w:rFonts w:ascii="Times New Roman" w:eastAsia="Malgun Gothic" w:hAnsi="Times New Roman"/>
      <w:sz w:val="24"/>
      <w:szCs w:val="24"/>
      <w:lang w:eastAsia="ko-KR"/>
    </w:rPr>
  </w:style>
  <w:style w:type="paragraph" w:customStyle="1" w:styleId="Createdon">
    <w:name w:val="Created on"/>
    <w:rsid w:val="00751522"/>
    <w:rPr>
      <w:rFonts w:ascii="Times New Roman" w:eastAsia="Malgun Gothic" w:hAnsi="Times New Roman"/>
      <w:sz w:val="24"/>
      <w:szCs w:val="24"/>
      <w:lang w:eastAsia="ko-KR"/>
    </w:rPr>
  </w:style>
  <w:style w:type="paragraph" w:customStyle="1" w:styleId="Lastprinted">
    <w:name w:val="Last printed"/>
    <w:rsid w:val="00751522"/>
    <w:rPr>
      <w:rFonts w:ascii="Times New Roman" w:eastAsia="Malgun Gothic" w:hAnsi="Times New Roman"/>
      <w:sz w:val="24"/>
      <w:szCs w:val="24"/>
      <w:lang w:eastAsia="ko-KR"/>
    </w:rPr>
  </w:style>
  <w:style w:type="paragraph" w:customStyle="1" w:styleId="Lastsavedby">
    <w:name w:val="Last saved by"/>
    <w:rsid w:val="00751522"/>
    <w:rPr>
      <w:rFonts w:ascii="Times New Roman" w:eastAsia="Malgun Gothic" w:hAnsi="Times New Roman"/>
      <w:sz w:val="24"/>
      <w:szCs w:val="24"/>
      <w:lang w:eastAsia="ko-KR"/>
    </w:rPr>
  </w:style>
  <w:style w:type="paragraph" w:customStyle="1" w:styleId="Filename">
    <w:name w:val="Filename"/>
    <w:rsid w:val="00751522"/>
    <w:rPr>
      <w:rFonts w:ascii="Times New Roman" w:eastAsia="Malgun Gothic" w:hAnsi="Times New Roman"/>
      <w:sz w:val="24"/>
      <w:szCs w:val="24"/>
      <w:lang w:eastAsia="ko-KR"/>
    </w:rPr>
  </w:style>
  <w:style w:type="paragraph" w:customStyle="1" w:styleId="Filenameandpath">
    <w:name w:val="Filename and path"/>
    <w:rsid w:val="00751522"/>
    <w:rPr>
      <w:rFonts w:ascii="Times New Roman" w:eastAsia="Malgun Gothic" w:hAnsi="Times New Roman"/>
      <w:sz w:val="24"/>
      <w:szCs w:val="24"/>
      <w:lang w:eastAsia="ko-KR"/>
    </w:rPr>
  </w:style>
  <w:style w:type="paragraph" w:customStyle="1" w:styleId="AuthorPageDate">
    <w:name w:val="Author  Page #  Date"/>
    <w:rsid w:val="00751522"/>
    <w:rPr>
      <w:rFonts w:ascii="Times New Roman" w:eastAsia="Malgun Gothic" w:hAnsi="Times New Roman"/>
      <w:sz w:val="24"/>
      <w:szCs w:val="24"/>
      <w:lang w:eastAsia="ko-KR"/>
    </w:rPr>
  </w:style>
  <w:style w:type="paragraph" w:customStyle="1" w:styleId="ConfidentialPageDate">
    <w:name w:val="Confidential  Page #  Date"/>
    <w:rsid w:val="00751522"/>
    <w:rPr>
      <w:rFonts w:ascii="Times New Roman" w:eastAsia="Malgun Gothic" w:hAnsi="Times New Roman"/>
      <w:sz w:val="24"/>
      <w:szCs w:val="24"/>
      <w:lang w:eastAsia="ko-KR"/>
    </w:rPr>
  </w:style>
  <w:style w:type="paragraph" w:customStyle="1" w:styleId="INDENT1">
    <w:name w:val="INDENT1"/>
    <w:basedOn w:val="Normal"/>
    <w:rsid w:val="00751522"/>
    <w:pPr>
      <w:overflowPunct w:val="0"/>
      <w:autoSpaceDE w:val="0"/>
      <w:autoSpaceDN w:val="0"/>
      <w:adjustRightInd w:val="0"/>
      <w:ind w:left="851"/>
      <w:textAlignment w:val="baseline"/>
    </w:pPr>
    <w:rPr>
      <w:lang w:eastAsia="ja-JP"/>
    </w:rPr>
  </w:style>
  <w:style w:type="paragraph" w:customStyle="1" w:styleId="INDENT2">
    <w:name w:val="INDENT2"/>
    <w:basedOn w:val="Normal"/>
    <w:rsid w:val="0075152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515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515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5152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515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515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5152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75152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515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515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51522"/>
    <w:pPr>
      <w:overflowPunct w:val="0"/>
      <w:autoSpaceDE w:val="0"/>
      <w:autoSpaceDN w:val="0"/>
      <w:adjustRightInd w:val="0"/>
      <w:textAlignment w:val="baseline"/>
    </w:pPr>
    <w:rPr>
      <w:lang w:eastAsia="ja-JP"/>
    </w:rPr>
  </w:style>
  <w:style w:type="paragraph" w:customStyle="1" w:styleId="TaOC">
    <w:name w:val="TaOC"/>
    <w:basedOn w:val="TAC"/>
    <w:rsid w:val="007515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152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51522"/>
    <w:pPr>
      <w:pBdr>
        <w:top w:val="none" w:sz="0" w:space="0" w:color="auto"/>
      </w:pBdr>
    </w:pPr>
    <w:rPr>
      <w:b/>
      <w:color w:val="0000FF"/>
      <w:lang w:eastAsia="ja-JP"/>
    </w:rPr>
  </w:style>
  <w:style w:type="character" w:customStyle="1" w:styleId="T1Char3">
    <w:name w:val="T1 Char3"/>
    <w:aliases w:val="Header 6 Char Char3"/>
    <w:rsid w:val="00751522"/>
    <w:rPr>
      <w:rFonts w:ascii="Arial" w:hAnsi="Arial"/>
      <w:lang w:val="en-GB" w:eastAsia="en-US" w:bidi="ar-SA"/>
    </w:rPr>
  </w:style>
  <w:style w:type="table" w:customStyle="1" w:styleId="Tabellengitternetz1">
    <w:name w:val="Tabellengitternetz1"/>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51522"/>
    <w:pPr>
      <w:tabs>
        <w:tab w:val="num" w:pos="928"/>
      </w:tabs>
      <w:ind w:left="928" w:hanging="360"/>
    </w:pPr>
    <w:rPr>
      <w:rFonts w:eastAsia="Batang"/>
      <w:lang w:eastAsia="ko-KR"/>
    </w:rPr>
  </w:style>
  <w:style w:type="table" w:customStyle="1" w:styleId="TableGrid2">
    <w:name w:val="Table Grid2"/>
    <w:basedOn w:val="TableNormal"/>
    <w:next w:val="TableGrid"/>
    <w:rsid w:val="0075152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152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51522"/>
    <w:pPr>
      <w:keepNext w:val="0"/>
      <w:keepLines w:val="0"/>
      <w:spacing w:before="240"/>
      <w:ind w:left="0" w:firstLine="0"/>
    </w:pPr>
    <w:rPr>
      <w:rFonts w:eastAsia="MS Mincho"/>
      <w:bCs/>
    </w:rPr>
  </w:style>
  <w:style w:type="table" w:customStyle="1" w:styleId="TableGrid3">
    <w:name w:val="Table Grid3"/>
    <w:basedOn w:val="TableNormal"/>
    <w:next w:val="TableGrid"/>
    <w:rsid w:val="0075152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51522"/>
    <w:rPr>
      <w:rFonts w:ascii="Tahoma" w:eastAsia="MS Mincho" w:hAnsi="Tahoma" w:cs="Tahoma"/>
      <w:sz w:val="16"/>
      <w:szCs w:val="16"/>
      <w:lang w:eastAsia="ko-KR"/>
    </w:rPr>
  </w:style>
  <w:style w:type="paragraph" w:customStyle="1" w:styleId="JK-text-simpledoc">
    <w:name w:val="JK - text - simple doc"/>
    <w:basedOn w:val="BodyText"/>
    <w:autoRedefine/>
    <w:rsid w:val="00751522"/>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751522"/>
    <w:pPr>
      <w:spacing w:before="100" w:beforeAutospacing="1" w:after="100" w:afterAutospacing="1"/>
    </w:pPr>
    <w:rPr>
      <w:sz w:val="24"/>
      <w:szCs w:val="24"/>
      <w:lang w:val="en-US" w:eastAsia="ko-KR"/>
    </w:rPr>
  </w:style>
  <w:style w:type="paragraph" w:customStyle="1" w:styleId="12">
    <w:name w:val="吹き出し1"/>
    <w:basedOn w:val="Normal"/>
    <w:semiHidden/>
    <w:rsid w:val="00751522"/>
    <w:rPr>
      <w:rFonts w:ascii="Tahoma" w:eastAsia="MS Mincho" w:hAnsi="Tahoma" w:cs="Tahoma"/>
      <w:sz w:val="16"/>
      <w:szCs w:val="16"/>
      <w:lang w:eastAsia="ko-KR"/>
    </w:rPr>
  </w:style>
  <w:style w:type="paragraph" w:customStyle="1" w:styleId="20">
    <w:name w:val="吹き出し2"/>
    <w:basedOn w:val="Normal"/>
    <w:semiHidden/>
    <w:rsid w:val="00751522"/>
    <w:rPr>
      <w:rFonts w:ascii="Tahoma" w:eastAsia="MS Mincho" w:hAnsi="Tahoma" w:cs="Tahoma"/>
      <w:sz w:val="16"/>
      <w:szCs w:val="16"/>
      <w:lang w:eastAsia="ko-KR"/>
    </w:rPr>
  </w:style>
  <w:style w:type="paragraph" w:customStyle="1" w:styleId="Note">
    <w:name w:val="Note"/>
    <w:basedOn w:val="B10"/>
    <w:rsid w:val="0075152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152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15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515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15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1522"/>
    <w:pPr>
      <w:spacing w:after="240" w:line="240" w:lineRule="atLeast"/>
      <w:ind w:left="1191" w:right="113" w:hanging="1191"/>
    </w:pPr>
    <w:rPr>
      <w:rFonts w:ascii="Times New Roman" w:eastAsia="MS Mincho" w:hAnsi="Times New Roman"/>
      <w:lang w:eastAsia="en-US"/>
    </w:rPr>
  </w:style>
  <w:style w:type="paragraph" w:customStyle="1" w:styleId="ZC">
    <w:name w:val="ZC"/>
    <w:rsid w:val="00751522"/>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7515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51522"/>
    <w:pPr>
      <w:tabs>
        <w:tab w:val="left" w:pos="360"/>
      </w:tabs>
      <w:ind w:left="360" w:hanging="360"/>
    </w:pPr>
  </w:style>
  <w:style w:type="paragraph" w:customStyle="1" w:styleId="Para1">
    <w:name w:val="Para1"/>
    <w:basedOn w:val="Normal"/>
    <w:rsid w:val="007515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15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15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15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515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515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515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515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51522"/>
    <w:pPr>
      <w:spacing w:before="120"/>
      <w:outlineLvl w:val="2"/>
    </w:pPr>
    <w:rPr>
      <w:sz w:val="28"/>
    </w:rPr>
  </w:style>
  <w:style w:type="paragraph" w:customStyle="1" w:styleId="Heading2Head2A2">
    <w:name w:val="Heading 2.Head2A.2"/>
    <w:basedOn w:val="Heading1"/>
    <w:next w:val="Normal"/>
    <w:rsid w:val="007515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515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15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51522"/>
    <w:pPr>
      <w:spacing w:before="120"/>
      <w:outlineLvl w:val="2"/>
    </w:pPr>
    <w:rPr>
      <w:rFonts w:eastAsia="MS Mincho"/>
      <w:sz w:val="28"/>
      <w:lang w:eastAsia="de-DE"/>
    </w:rPr>
  </w:style>
  <w:style w:type="paragraph" w:customStyle="1" w:styleId="Bullets">
    <w:name w:val="Bullets"/>
    <w:basedOn w:val="BodyText"/>
    <w:rsid w:val="00751522"/>
    <w:pPr>
      <w:widowControl w:val="0"/>
      <w:ind w:left="283" w:hanging="283"/>
    </w:pPr>
    <w:rPr>
      <w:lang w:eastAsia="de-DE"/>
    </w:rPr>
  </w:style>
  <w:style w:type="paragraph" w:customStyle="1" w:styleId="11BodyText">
    <w:name w:val="11 BodyText"/>
    <w:basedOn w:val="Normal"/>
    <w:rsid w:val="00751522"/>
    <w:pPr>
      <w:spacing w:after="220"/>
      <w:ind w:left="1298"/>
    </w:pPr>
    <w:rPr>
      <w:rFonts w:ascii="Arial" w:eastAsia="SimSun" w:hAnsi="Arial"/>
      <w:lang w:val="en-US" w:eastAsia="en-GB"/>
    </w:rPr>
  </w:style>
  <w:style w:type="numbering" w:customStyle="1" w:styleId="15">
    <w:name w:val="无列表1"/>
    <w:next w:val="NoList"/>
    <w:semiHidden/>
    <w:rsid w:val="00751522"/>
  </w:style>
  <w:style w:type="paragraph" w:customStyle="1" w:styleId="1030302">
    <w:name w:val="样式 样式 标题 1 + 两端对齐 段前: 0.3 行 段后: 0.3 行 行距: 单倍行距 + 段前: 0.2 行 段后: ..."/>
    <w:basedOn w:val="Normal"/>
    <w:autoRedefine/>
    <w:rsid w:val="007515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152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152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515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1522"/>
    <w:rPr>
      <w:rFonts w:eastAsia="Malgun Gothic"/>
      <w:kern w:val="2"/>
    </w:rPr>
  </w:style>
  <w:style w:type="character" w:customStyle="1" w:styleId="StyleTACChar">
    <w:name w:val="Style TAC + Char"/>
    <w:link w:val="StyleTAC"/>
    <w:rsid w:val="00751522"/>
    <w:rPr>
      <w:rFonts w:ascii="Arial" w:eastAsia="Malgun Gothic" w:hAnsi="Arial"/>
      <w:kern w:val="2"/>
      <w:sz w:val="18"/>
      <w:lang w:eastAsia="en-US"/>
    </w:rPr>
  </w:style>
  <w:style w:type="character" w:customStyle="1" w:styleId="CharChar29">
    <w:name w:val="Char Char29"/>
    <w:rsid w:val="00751522"/>
    <w:rPr>
      <w:rFonts w:ascii="Arial" w:hAnsi="Arial"/>
      <w:sz w:val="36"/>
      <w:lang w:val="en-GB" w:eastAsia="en-US" w:bidi="ar-SA"/>
    </w:rPr>
  </w:style>
  <w:style w:type="character" w:customStyle="1" w:styleId="CharChar28">
    <w:name w:val="Char Char28"/>
    <w:rsid w:val="007515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15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1522"/>
    <w:rPr>
      <w:rFonts w:ascii="Arial" w:hAnsi="Arial"/>
      <w:sz w:val="22"/>
      <w:lang w:val="en-GB" w:eastAsia="en-GB" w:bidi="ar-SA"/>
    </w:rPr>
  </w:style>
  <w:style w:type="paragraph" w:customStyle="1" w:styleId="Default">
    <w:name w:val="Default"/>
    <w:rsid w:val="007515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51522"/>
    <w:rPr>
      <w:rFonts w:ascii="Times New Roman" w:hAnsi="Times New Roman"/>
      <w:lang w:val="en-GB"/>
    </w:rPr>
  </w:style>
  <w:style w:type="character" w:styleId="HTMLAcronym">
    <w:name w:val="HTML Acronym"/>
    <w:uiPriority w:val="99"/>
    <w:unhideWhenUsed/>
    <w:rsid w:val="00751522"/>
  </w:style>
  <w:style w:type="numbering" w:customStyle="1" w:styleId="NoList2">
    <w:name w:val="No List2"/>
    <w:next w:val="NoList"/>
    <w:semiHidden/>
    <w:rsid w:val="00751522"/>
  </w:style>
  <w:style w:type="numbering" w:customStyle="1" w:styleId="NoList3">
    <w:name w:val="No List3"/>
    <w:next w:val="NoList"/>
    <w:uiPriority w:val="99"/>
    <w:semiHidden/>
    <w:rsid w:val="00751522"/>
  </w:style>
  <w:style w:type="table" w:customStyle="1" w:styleId="TableGrid4">
    <w:name w:val="Table Grid4"/>
    <w:basedOn w:val="TableNormal"/>
    <w:next w:val="TableGrid"/>
    <w:rsid w:val="0075152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51522"/>
  </w:style>
  <w:style w:type="numbering" w:customStyle="1" w:styleId="16">
    <w:name w:val="無清單1"/>
    <w:next w:val="NoList"/>
    <w:uiPriority w:val="99"/>
    <w:semiHidden/>
    <w:unhideWhenUsed/>
    <w:rsid w:val="00751522"/>
  </w:style>
  <w:style w:type="numbering" w:customStyle="1" w:styleId="110">
    <w:name w:val="無清單11"/>
    <w:next w:val="NoList"/>
    <w:uiPriority w:val="99"/>
    <w:semiHidden/>
    <w:unhideWhenUsed/>
    <w:rsid w:val="00751522"/>
  </w:style>
  <w:style w:type="table" w:customStyle="1" w:styleId="17">
    <w:name w:val="表格格線1"/>
    <w:basedOn w:val="TableNormal"/>
    <w:next w:val="TableGrid"/>
    <w:rsid w:val="007515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9442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4429"/>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17</Pages>
  <Words>7431</Words>
  <Characters>42360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6</cp:revision>
  <cp:lastPrinted>1900-01-01T00:00:00Z</cp:lastPrinted>
  <dcterms:created xsi:type="dcterms:W3CDTF">2018-11-01T10:23:00Z</dcterms:created>
  <dcterms:modified xsi:type="dcterms:W3CDTF">2018-11-02T17:10:00Z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